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618EF" w14:textId="472D87E7" w:rsidR="00FF0415" w:rsidRPr="001D138A" w:rsidRDefault="00FF0415" w:rsidP="00FF0415">
      <w:pPr>
        <w:tabs>
          <w:tab w:val="left" w:pos="1985"/>
        </w:tabs>
        <w:ind w:left="1980" w:hanging="1980"/>
        <w:rPr>
          <w:rFonts w:cstheme="minorHAnsi"/>
          <w:b/>
          <w:sz w:val="24"/>
        </w:rPr>
      </w:pPr>
      <w:bookmarkStart w:id="0" w:name="Title"/>
      <w:bookmarkStart w:id="1" w:name="DocumentFor"/>
      <w:bookmarkEnd w:id="0"/>
      <w:bookmarkEnd w:id="1"/>
      <w:r w:rsidRPr="001D138A">
        <w:rPr>
          <w:rFonts w:cstheme="minorHAnsi"/>
          <w:b/>
          <w:sz w:val="24"/>
        </w:rPr>
        <w:t>3GPP TSG-RAN WG4 Meeting # 106bis</w:t>
      </w:r>
      <w:r w:rsidRPr="001D138A">
        <w:rPr>
          <w:rFonts w:cstheme="minorHAnsi" w:hint="eastAsia"/>
          <w:b/>
          <w:sz w:val="24"/>
        </w:rPr>
        <w:t>-</w:t>
      </w:r>
      <w:r w:rsidRPr="001D138A">
        <w:rPr>
          <w:rFonts w:cstheme="minorHAnsi"/>
          <w:b/>
          <w:sz w:val="24"/>
        </w:rPr>
        <w:t>e</w:t>
      </w:r>
      <w:r w:rsidR="00A6380A">
        <w:rPr>
          <w:rFonts w:cstheme="minorHAnsi"/>
          <w:b/>
          <w:sz w:val="24"/>
        </w:rPr>
        <w:t xml:space="preserve">     </w:t>
      </w:r>
      <w:r>
        <w:rPr>
          <w:rFonts w:cstheme="minorHAnsi"/>
          <w:b/>
          <w:sz w:val="24"/>
        </w:rPr>
        <w:t xml:space="preserve">                                </w:t>
      </w:r>
      <w:r w:rsidR="00546A9E" w:rsidRPr="00546A9E">
        <w:rPr>
          <w:rFonts w:cstheme="minorHAnsi"/>
          <w:b/>
          <w:sz w:val="24"/>
        </w:rPr>
        <w:t>R4-2304230</w:t>
      </w:r>
    </w:p>
    <w:p w14:paraId="0CF74D2A" w14:textId="77777777" w:rsidR="00FF0415" w:rsidRDefault="00FF0415" w:rsidP="00FF0415">
      <w:pPr>
        <w:tabs>
          <w:tab w:val="left" w:pos="1985"/>
        </w:tabs>
        <w:ind w:left="1980" w:hanging="1980"/>
        <w:rPr>
          <w:rFonts w:cstheme="minorHAnsi"/>
          <w:b/>
          <w:sz w:val="24"/>
        </w:rPr>
      </w:pPr>
      <w:r w:rsidRPr="001D138A">
        <w:rPr>
          <w:rFonts w:cstheme="minorHAnsi"/>
          <w:b/>
          <w:sz w:val="24"/>
        </w:rPr>
        <w:t>Online, April 17 – April 26, 2023</w:t>
      </w:r>
    </w:p>
    <w:p w14:paraId="2BC76DD7" w14:textId="02354F79" w:rsidR="00C772E5" w:rsidRDefault="00C772E5" w:rsidP="00C772E5">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sidR="000E1248">
        <w:rPr>
          <w:rFonts w:cstheme="minorHAnsi"/>
          <w:b/>
          <w:sz w:val="24"/>
          <w:szCs w:val="24"/>
        </w:rPr>
        <w:t>5</w:t>
      </w:r>
      <w:r w:rsidRPr="009309D1">
        <w:rPr>
          <w:rFonts w:cstheme="minorHAnsi"/>
          <w:b/>
          <w:sz w:val="24"/>
          <w:szCs w:val="24"/>
        </w:rPr>
        <w:t>.</w:t>
      </w:r>
      <w:r w:rsidR="00B747AA">
        <w:rPr>
          <w:rFonts w:cstheme="minorHAnsi"/>
          <w:b/>
          <w:sz w:val="24"/>
          <w:szCs w:val="24"/>
        </w:rPr>
        <w:t>10</w:t>
      </w:r>
      <w:r w:rsidRPr="009309D1">
        <w:rPr>
          <w:rFonts w:cstheme="minorHAnsi"/>
          <w:b/>
          <w:sz w:val="24"/>
          <w:szCs w:val="24"/>
        </w:rPr>
        <w:t>.2</w:t>
      </w:r>
      <w:r w:rsidR="00743F70">
        <w:rPr>
          <w:rFonts w:cstheme="minorHAnsi"/>
          <w:b/>
          <w:sz w:val="24"/>
          <w:szCs w:val="24"/>
        </w:rPr>
        <w:t>.1</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07931820"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22E98" w:rsidRPr="00322E98">
        <w:rPr>
          <w:rFonts w:cstheme="minorHAnsi"/>
          <w:b/>
          <w:bCs/>
          <w:sz w:val="24"/>
        </w:rPr>
        <w:t xml:space="preserve">Discussion on </w:t>
      </w:r>
      <w:r w:rsidR="0086640D">
        <w:rPr>
          <w:rFonts w:cstheme="minorHAnsi"/>
          <w:b/>
          <w:bCs/>
          <w:sz w:val="24"/>
        </w:rPr>
        <w:t>using scenarios</w:t>
      </w:r>
      <w:r w:rsidR="00322E98" w:rsidRPr="00322E98">
        <w:rPr>
          <w:rFonts w:cstheme="minorHAnsi"/>
          <w:b/>
          <w:bCs/>
          <w:sz w:val="24"/>
        </w:rPr>
        <w:t xml:space="preserve"> for pre-configured MGs, multiple concurrent MGs </w:t>
      </w:r>
      <w:r w:rsidR="008E533E">
        <w:rPr>
          <w:rFonts w:cstheme="minorHAnsi"/>
          <w:b/>
          <w:bCs/>
          <w:sz w:val="24"/>
        </w:rPr>
        <w:t>and</w:t>
      </w:r>
      <w:r w:rsidR="00322E98" w:rsidRPr="00322E98">
        <w:rPr>
          <w:rFonts w:cstheme="minorHAnsi"/>
          <w:b/>
          <w:bCs/>
          <w:sz w:val="24"/>
        </w:rPr>
        <w:t xml:space="preserve"> NCSG</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EF6599A" w14:textId="2F212A0A" w:rsidR="00D12979" w:rsidRDefault="00464982" w:rsidP="002440D5">
      <w:pPr>
        <w:tabs>
          <w:tab w:val="num" w:pos="2160"/>
        </w:tabs>
        <w:spacing w:after="0"/>
        <w:jc w:val="both"/>
        <w:rPr>
          <w:rFonts w:cstheme="minorHAnsi"/>
          <w:bCs/>
        </w:rPr>
      </w:pPr>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8 NR measurement gap enhance WI was initially discussed</w:t>
      </w:r>
      <w:r w:rsidR="00D12979" w:rsidRPr="002440D5">
        <w:rPr>
          <w:rFonts w:cstheme="minorHAnsi"/>
          <w:bCs/>
        </w:rPr>
        <w:t>. In this paper,</w:t>
      </w:r>
      <w:r w:rsidR="007B6DAA" w:rsidRPr="002440D5">
        <w:rPr>
          <w:rFonts w:cstheme="minorHAnsi"/>
          <w:bCs/>
        </w:rPr>
        <w:t xml:space="preserve"> </w:t>
      </w:r>
      <w:r w:rsidR="00EC0869" w:rsidRPr="002440D5">
        <w:rPr>
          <w:rFonts w:cstheme="minorHAnsi"/>
          <w:bCs/>
        </w:rPr>
        <w:t>the objective</w:t>
      </w:r>
      <w:r w:rsidR="00A24670">
        <w:rPr>
          <w:rFonts w:cstheme="minorHAnsi"/>
          <w:bCs/>
        </w:rPr>
        <w:t xml:space="preserve"> 1 </w:t>
      </w:r>
      <w:r w:rsidR="006915B1">
        <w:rPr>
          <w:rFonts w:cstheme="minorHAnsi"/>
          <w:bCs/>
        </w:rPr>
        <w:t xml:space="preserve">updated </w:t>
      </w:r>
      <w:r w:rsidR="00EC0869" w:rsidRPr="002440D5">
        <w:rPr>
          <w:rFonts w:cstheme="minorHAnsi"/>
          <w:bCs/>
        </w:rPr>
        <w:t xml:space="preserve">in </w:t>
      </w:r>
      <w:r w:rsidR="005F0AF6">
        <w:rPr>
          <w:rFonts w:cstheme="minorHAnsi"/>
          <w:bCs/>
        </w:rPr>
        <w:t>[1</w:t>
      </w:r>
      <w:r w:rsidR="00EC0869" w:rsidRPr="002440D5">
        <w:rPr>
          <w:rFonts w:cstheme="minorHAnsi"/>
          <w:bCs/>
        </w:rPr>
        <w:t xml:space="preserve">] </w:t>
      </w:r>
      <w:r w:rsidR="0014220D" w:rsidRPr="002440D5">
        <w:rPr>
          <w:rFonts w:cstheme="minorHAnsi"/>
          <w:bCs/>
        </w:rPr>
        <w:t>w</w:t>
      </w:r>
      <w:r w:rsidR="003E172B">
        <w:rPr>
          <w:rFonts w:cstheme="minorHAnsi"/>
          <w:bCs/>
        </w:rPr>
        <w:t>as</w:t>
      </w:r>
      <w:r w:rsidR="00D12979" w:rsidRPr="002440D5">
        <w:rPr>
          <w:rFonts w:cstheme="minorHAnsi"/>
          <w:bCs/>
        </w:rPr>
        <w:t xml:space="preserve"> </w:t>
      </w:r>
      <w:r w:rsidR="003E172B">
        <w:rPr>
          <w:rFonts w:cstheme="minorHAnsi"/>
          <w:bCs/>
        </w:rPr>
        <w:t>discussed.</w:t>
      </w:r>
      <w:r w:rsidR="006E398E">
        <w:rPr>
          <w:rFonts w:cstheme="minorHAnsi"/>
          <w:bCs/>
        </w:rPr>
        <w:t xml:space="preserve"> </w:t>
      </w:r>
      <w:r w:rsidR="003239A6">
        <w:rPr>
          <w:rFonts w:cstheme="minorHAnsi"/>
          <w:bCs/>
        </w:rPr>
        <w:t>In this contribution, some further considerations on this objective are provided on the following aspects:</w:t>
      </w:r>
    </w:p>
    <w:p w14:paraId="6B487AD4" w14:textId="437DEFAF" w:rsidR="003239A6" w:rsidRPr="00AD606F" w:rsidRDefault="00AD606F" w:rsidP="00AD606F">
      <w:pPr>
        <w:pStyle w:val="ListParagraph"/>
        <w:numPr>
          <w:ilvl w:val="0"/>
          <w:numId w:val="30"/>
        </w:numPr>
        <w:tabs>
          <w:tab w:val="num" w:pos="2160"/>
        </w:tabs>
        <w:spacing w:after="0"/>
        <w:jc w:val="both"/>
        <w:rPr>
          <w:rFonts w:cstheme="minorHAnsi"/>
          <w:bCs/>
        </w:rPr>
      </w:pPr>
      <w:r w:rsidRPr="00AD606F">
        <w:rPr>
          <w:rFonts w:cstheme="minorHAnsi"/>
          <w:bCs/>
        </w:rPr>
        <w:t>Using scenarios clarification for both case 1 and case 2</w:t>
      </w:r>
    </w:p>
    <w:p w14:paraId="76FBF6C3" w14:textId="77777777" w:rsidR="003239A6" w:rsidRPr="002440D5" w:rsidRDefault="003239A6" w:rsidP="002440D5">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344743" w14:paraId="5C0E1854" w14:textId="77777777" w:rsidTr="00344743">
        <w:tc>
          <w:tcPr>
            <w:tcW w:w="9629" w:type="dxa"/>
          </w:tcPr>
          <w:p w14:paraId="35CEE898" w14:textId="77777777" w:rsidR="00344743" w:rsidRDefault="00344743" w:rsidP="00344743">
            <w:pPr>
              <w:numPr>
                <w:ilvl w:val="0"/>
                <w:numId w:val="20"/>
              </w:numPr>
              <w:rPr>
                <w:rFonts w:ascii="Times New Roman" w:eastAsia="Batang" w:hAnsi="Times New Roman" w:cs="Times New Roman"/>
                <w:sz w:val="20"/>
                <w:szCs w:val="20"/>
              </w:rPr>
            </w:pPr>
            <w:r>
              <w:rPr>
                <w:rFonts w:eastAsia="Batang"/>
              </w:rPr>
              <w:t xml:space="preserve">Enhancements of pre-configured MGs, multiple concurrent MGs and NCSG </w:t>
            </w:r>
          </w:p>
          <w:p w14:paraId="5DBDDCD8" w14:textId="77777777" w:rsidR="00344743" w:rsidRDefault="00344743" w:rsidP="00344743">
            <w:pPr>
              <w:numPr>
                <w:ilvl w:val="1"/>
                <w:numId w:val="33"/>
              </w:numPr>
              <w:spacing w:after="120"/>
              <w:rPr>
                <w:rFonts w:eastAsia="PMingLiU"/>
                <w:lang w:val="en-GB" w:eastAsia="zh-TW"/>
              </w:rPr>
            </w:pPr>
            <w:bookmarkStart w:id="3" w:name="_Hlk114141673"/>
            <w:r>
              <w:rPr>
                <w:lang w:eastAsia="zh-TW"/>
              </w:rPr>
              <w:t>Define RRM requirements for UEs configured with a combination of pre-configured MGs, and/or concurrent MGs and/or NCSG [RAN4]</w:t>
            </w:r>
          </w:p>
          <w:bookmarkEnd w:id="3"/>
          <w:p w14:paraId="57CE2B33" w14:textId="77777777" w:rsidR="00344743" w:rsidRDefault="00344743" w:rsidP="00344743">
            <w:pPr>
              <w:numPr>
                <w:ilvl w:val="2"/>
                <w:numId w:val="34"/>
              </w:numPr>
              <w:spacing w:after="120"/>
              <w:rPr>
                <w:lang w:eastAsia="zh-TW"/>
              </w:rPr>
            </w:pPr>
            <w:r>
              <w:rPr>
                <w:lang w:eastAsia="zh-TW"/>
              </w:rPr>
              <w:t>Prioritize at least joint requirements for UE configured with</w:t>
            </w:r>
          </w:p>
          <w:p w14:paraId="1B5C307A" w14:textId="77777777" w:rsidR="00344743" w:rsidRDefault="00344743" w:rsidP="00344743">
            <w:pPr>
              <w:numPr>
                <w:ilvl w:val="3"/>
                <w:numId w:val="34"/>
              </w:numPr>
              <w:spacing w:after="120"/>
              <w:rPr>
                <w:lang w:eastAsia="zh-TW"/>
              </w:rPr>
            </w:pPr>
            <w:bookmarkStart w:id="4" w:name="_Hlk95478656"/>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3ABC6FD8" w14:textId="77777777" w:rsidR="00344743" w:rsidRDefault="00344743" w:rsidP="00344743">
            <w:pPr>
              <w:numPr>
                <w:ilvl w:val="3"/>
                <w:numId w:val="34"/>
              </w:numPr>
              <w:spacing w:after="120"/>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6A1B7BCC" w14:textId="77777777" w:rsidR="00344743" w:rsidRDefault="00344743" w:rsidP="00344743">
            <w:pPr>
              <w:numPr>
                <w:ilvl w:val="2"/>
                <w:numId w:val="34"/>
              </w:numPr>
              <w:spacing w:after="120"/>
              <w:rPr>
                <w:lang w:eastAsia="zh-TW"/>
              </w:rPr>
            </w:pPr>
            <w:bookmarkStart w:id="5" w:name="_Hlk129201484"/>
            <w:bookmarkEnd w:id="4"/>
            <w:r>
              <w:rPr>
                <w:lang w:eastAsia="zh-TW"/>
              </w:rPr>
              <w:t xml:space="preserve">Note 1: </w:t>
            </w:r>
            <w:r>
              <w:t xml:space="preserve">Gaps that are configured for NTN are precluded in </w:t>
            </w:r>
            <w:ins w:id="6" w:author="Author">
              <w:r>
                <w:t>this WI</w:t>
              </w:r>
            </w:ins>
            <w:del w:id="7" w:author="Author">
              <w:r>
                <w:delText>Case 1 and Case 2</w:delText>
              </w:r>
            </w:del>
          </w:p>
          <w:p w14:paraId="3B692224" w14:textId="77777777" w:rsidR="00344743" w:rsidRDefault="00344743" w:rsidP="00344743">
            <w:pPr>
              <w:numPr>
                <w:ilvl w:val="2"/>
                <w:numId w:val="34"/>
              </w:numPr>
              <w:spacing w:after="120"/>
              <w:rPr>
                <w:lang w:eastAsia="zh-TW"/>
              </w:rPr>
            </w:pPr>
            <w:r>
              <w:rPr>
                <w:lang w:eastAsia="zh-TW"/>
              </w:rPr>
              <w:t xml:space="preserve">Note 2: </w:t>
            </w:r>
            <w:del w:id="8" w:author="Author">
              <w:r>
                <w:delText>The requirement discussions on t</w:delText>
              </w:r>
            </w:del>
            <w:ins w:id="9" w:author="Author">
              <w:r>
                <w:t>T</w:t>
              </w:r>
            </w:ins>
            <w:r>
              <w:t xml:space="preserve">he scenarios that NCSG is considered in Case 1 and that Pre-configured MG is considered in Case 2 </w:t>
            </w:r>
            <w:del w:id="10" w:author="Author">
              <w:r>
                <w:delText>will be started after RAN#99</w:delText>
              </w:r>
            </w:del>
            <w:ins w:id="11" w:author="Author">
              <w:r>
                <w:t>are precluded in this WI</w:t>
              </w:r>
            </w:ins>
            <w:r>
              <w:t>.</w:t>
            </w:r>
          </w:p>
          <w:p w14:paraId="4B4FA189" w14:textId="77777777" w:rsidR="00344743" w:rsidRDefault="00344743" w:rsidP="00344743">
            <w:pPr>
              <w:numPr>
                <w:ilvl w:val="2"/>
                <w:numId w:val="34"/>
              </w:numPr>
              <w:spacing w:after="120"/>
              <w:rPr>
                <w:lang w:eastAsia="zh-TW"/>
              </w:rPr>
            </w:pPr>
            <w:r>
              <w:rPr>
                <w:lang w:eastAsia="zh-TW"/>
              </w:rPr>
              <w:t>Note 3: Prioritization among other possible combinations of pre-configured MG, concurrent MG</w:t>
            </w:r>
            <w:del w:id="12" w:author="Author">
              <w:r>
                <w:rPr>
                  <w:lang w:eastAsia="zh-TW"/>
                </w:rPr>
                <w:delText>, NTN gaps</w:delText>
              </w:r>
            </w:del>
            <w:r>
              <w:rPr>
                <w:lang w:eastAsia="zh-TW"/>
              </w:rPr>
              <w:t xml:space="preserve"> and NCSG can be discussed after RAN#</w:t>
            </w:r>
            <w:del w:id="13" w:author="Author">
              <w:r>
                <w:rPr>
                  <w:lang w:eastAsia="zh-TW"/>
                </w:rPr>
                <w:delText>99</w:delText>
              </w:r>
            </w:del>
            <w:ins w:id="14" w:author="Author">
              <w:r>
                <w:rPr>
                  <w:lang w:eastAsia="zh-TW"/>
                </w:rPr>
                <w:t>100</w:t>
              </w:r>
            </w:ins>
          </w:p>
          <w:bookmarkEnd w:id="5"/>
          <w:p w14:paraId="48F4D22C" w14:textId="77777777" w:rsidR="00344743" w:rsidRDefault="00344743" w:rsidP="00344743">
            <w:pPr>
              <w:numPr>
                <w:ilvl w:val="2"/>
                <w:numId w:val="34"/>
              </w:numPr>
              <w:spacing w:after="120"/>
              <w:rPr>
                <w:rFonts w:eastAsia="Batang"/>
                <w:lang w:eastAsia="en-GB"/>
              </w:rPr>
            </w:pPr>
            <w:r>
              <w:t>Note 4: This WID does not include any inter-working with MUSIM gaps</w:t>
            </w:r>
          </w:p>
          <w:p w14:paraId="29A5E34F" w14:textId="77777777" w:rsidR="00344743" w:rsidRDefault="00344743" w:rsidP="00EC0869">
            <w:pPr>
              <w:tabs>
                <w:tab w:val="num" w:pos="2160"/>
              </w:tabs>
              <w:spacing w:after="0"/>
              <w:jc w:val="both"/>
              <w:rPr>
                <w:rFonts w:cstheme="minorHAnsi"/>
                <w:bCs/>
              </w:rPr>
            </w:pPr>
          </w:p>
        </w:tc>
      </w:tr>
    </w:tbl>
    <w:p w14:paraId="54DEE1A0" w14:textId="0582ACEB" w:rsidR="004607E0" w:rsidRDefault="004607E0" w:rsidP="00EC0869">
      <w:pPr>
        <w:tabs>
          <w:tab w:val="num" w:pos="2160"/>
        </w:tabs>
        <w:spacing w:after="0"/>
        <w:jc w:val="both"/>
        <w:rPr>
          <w:rFonts w:cstheme="minorHAnsi"/>
          <w:bCs/>
        </w:rPr>
      </w:pPr>
    </w:p>
    <w:p w14:paraId="19845C19" w14:textId="5BA0B61F" w:rsidR="00185E0E" w:rsidRPr="00185E0E" w:rsidRDefault="00907348" w:rsidP="007613B2">
      <w:pPr>
        <w:pStyle w:val="Heading1"/>
        <w:numPr>
          <w:ilvl w:val="0"/>
          <w:numId w:val="2"/>
        </w:numPr>
      </w:pPr>
      <w:r>
        <w:rPr>
          <w:rFonts w:asciiTheme="minorHAnsi" w:hAnsiTheme="minorHAnsi" w:cstheme="minorHAnsi"/>
          <w:lang w:eastAsia="zh-CN"/>
        </w:rPr>
        <w:lastRenderedPageBreak/>
        <w:t>U</w:t>
      </w:r>
      <w:r w:rsidR="00185E0E">
        <w:rPr>
          <w:rFonts w:asciiTheme="minorHAnsi" w:hAnsiTheme="minorHAnsi" w:cstheme="minorHAnsi"/>
          <w:lang w:eastAsia="zh-CN"/>
        </w:rPr>
        <w:t>sing scenario</w:t>
      </w:r>
      <w:r w:rsidR="00F440B0">
        <w:rPr>
          <w:rFonts w:asciiTheme="minorHAnsi" w:hAnsiTheme="minorHAnsi" w:cstheme="minorHAnsi"/>
          <w:lang w:eastAsia="zh-CN"/>
        </w:rPr>
        <w:t>s</w:t>
      </w:r>
    </w:p>
    <w:p w14:paraId="78E7B46B" w14:textId="51A908D1" w:rsidR="00871C72" w:rsidRDefault="00871C72" w:rsidP="00EC0869">
      <w:pPr>
        <w:pStyle w:val="Heading1"/>
        <w:numPr>
          <w:ilvl w:val="1"/>
          <w:numId w:val="2"/>
        </w:numPr>
        <w:rPr>
          <w:rFonts w:asciiTheme="minorHAnsi" w:hAnsiTheme="minorHAnsi" w:cstheme="minorHAnsi"/>
          <w:lang w:eastAsia="zh-CN"/>
        </w:rPr>
      </w:pPr>
      <w:r>
        <w:rPr>
          <w:rFonts w:asciiTheme="minorHAnsi" w:hAnsiTheme="minorHAnsi" w:cstheme="minorHAnsi"/>
          <w:lang w:eastAsia="zh-CN"/>
        </w:rPr>
        <w:t>Clarification</w:t>
      </w:r>
      <w:r w:rsidR="007A70D9">
        <w:rPr>
          <w:rFonts w:asciiTheme="minorHAnsi" w:hAnsiTheme="minorHAnsi" w:cstheme="minorHAnsi"/>
          <w:lang w:eastAsia="zh-CN"/>
        </w:rPr>
        <w:t>s on using scenario</w:t>
      </w:r>
      <w:r w:rsidR="00AC2986">
        <w:rPr>
          <w:rFonts w:asciiTheme="minorHAnsi" w:hAnsiTheme="minorHAnsi" w:cstheme="minorHAnsi"/>
          <w:lang w:eastAsia="zh-CN"/>
        </w:rPr>
        <w:t xml:space="preserve"> for Case 1</w:t>
      </w:r>
    </w:p>
    <w:p w14:paraId="2E7ABBED" w14:textId="35A394E2" w:rsidR="007A70D9" w:rsidRDefault="007A70D9" w:rsidP="007A70D9">
      <w:pPr>
        <w:rPr>
          <w:lang w:val="en-GB"/>
        </w:rPr>
      </w:pPr>
      <w:r>
        <w:rPr>
          <w:lang w:val="en-GB"/>
        </w:rPr>
        <w:t xml:space="preserve">In the last </w:t>
      </w:r>
      <w:r w:rsidR="001F6F08">
        <w:rPr>
          <w:lang w:val="en-GB"/>
        </w:rPr>
        <w:t xml:space="preserve">RAN4 </w:t>
      </w:r>
      <w:r>
        <w:rPr>
          <w:lang w:val="en-GB"/>
        </w:rPr>
        <w:t xml:space="preserve">meeting, </w:t>
      </w:r>
      <w:r w:rsidR="003919A4">
        <w:rPr>
          <w:lang w:val="en-GB"/>
        </w:rPr>
        <w:t>t</w:t>
      </w:r>
      <w:r w:rsidR="002E152F">
        <w:rPr>
          <w:lang w:val="en-GB"/>
        </w:rPr>
        <w:t>he open issues on these using scenario</w:t>
      </w:r>
      <w:r w:rsidR="00E81A9A">
        <w:rPr>
          <w:lang w:val="en-GB"/>
        </w:rPr>
        <w:t>s</w:t>
      </w:r>
      <w:r w:rsidR="00677FEA">
        <w:rPr>
          <w:lang w:val="en-GB"/>
        </w:rPr>
        <w:t xml:space="preserve"> </w:t>
      </w:r>
      <w:r w:rsidR="003919A4">
        <w:rPr>
          <w:lang w:val="en-GB"/>
        </w:rPr>
        <w:t xml:space="preserve">was captured </w:t>
      </w:r>
      <w:r w:rsidR="00677FEA">
        <w:rPr>
          <w:lang w:val="en-GB"/>
        </w:rPr>
        <w:t>in [2]</w:t>
      </w:r>
      <w:r w:rsidR="002E152F">
        <w:rPr>
          <w:lang w:val="en-GB"/>
        </w:rPr>
        <w:t xml:space="preserve"> </w:t>
      </w:r>
      <w:r w:rsidR="00677FEA">
        <w:rPr>
          <w:lang w:val="en-GB"/>
        </w:rPr>
        <w:t>below.</w:t>
      </w:r>
    </w:p>
    <w:tbl>
      <w:tblPr>
        <w:tblStyle w:val="TableGrid"/>
        <w:tblW w:w="0" w:type="auto"/>
        <w:tblLook w:val="04A0" w:firstRow="1" w:lastRow="0" w:firstColumn="1" w:lastColumn="0" w:noHBand="0" w:noVBand="1"/>
      </w:tblPr>
      <w:tblGrid>
        <w:gridCol w:w="9629"/>
      </w:tblGrid>
      <w:tr w:rsidR="00067882" w14:paraId="176F4F90" w14:textId="77777777" w:rsidTr="00067882">
        <w:tc>
          <w:tcPr>
            <w:tcW w:w="9629" w:type="dxa"/>
          </w:tcPr>
          <w:p w14:paraId="0AB88697" w14:textId="77777777" w:rsidR="002D3004" w:rsidRDefault="002D3004" w:rsidP="002D3004">
            <w:pPr>
              <w:pStyle w:val="Heading3"/>
              <w:rPr>
                <w:b/>
                <w:bCs/>
                <w:sz w:val="24"/>
                <w:szCs w:val="24"/>
              </w:rPr>
            </w:pPr>
            <w:r>
              <w:rPr>
                <w:b/>
                <w:bCs/>
                <w:sz w:val="24"/>
                <w:szCs w:val="24"/>
                <w:u w:val="single"/>
              </w:rPr>
              <w:t>Issue 2-1-2: Which Type of MG is considered together with Pre-MG/NCSG in the WI? (When only one Pre-MG/NCSG is considered)</w:t>
            </w:r>
          </w:p>
          <w:p w14:paraId="641007F3" w14:textId="77777777" w:rsidR="002D3004" w:rsidRDefault="002D3004" w:rsidP="002D3004">
            <w:pPr>
              <w:spacing w:afterLines="50" w:after="120"/>
              <w:ind w:leftChars="200" w:left="440"/>
              <w:rPr>
                <w:rFonts w:eastAsia="SimSun"/>
                <w:sz w:val="20"/>
                <w:szCs w:val="20"/>
              </w:rPr>
            </w:pPr>
            <w:r>
              <w:rPr>
                <w:b/>
              </w:rPr>
              <w:t>&lt; Wayforward &gt;</w:t>
            </w:r>
            <w:r>
              <w:t xml:space="preserve">:  </w:t>
            </w:r>
          </w:p>
          <w:p w14:paraId="560DDEDA" w14:textId="77777777" w:rsidR="002D3004" w:rsidRDefault="002D3004" w:rsidP="002D3004">
            <w:pPr>
              <w:spacing w:afterLines="50" w:after="120"/>
              <w:ind w:leftChars="200" w:left="440"/>
              <w:rPr>
                <w:bCs/>
              </w:rPr>
            </w:pPr>
            <w:r>
              <w:rPr>
                <w:bCs/>
              </w:rPr>
              <w:t>FFS the options:</w:t>
            </w:r>
          </w:p>
          <w:p w14:paraId="6D2B2869" w14:textId="77777777" w:rsidR="002D3004" w:rsidRDefault="002D3004" w:rsidP="002D3004">
            <w:pPr>
              <w:numPr>
                <w:ilvl w:val="0"/>
                <w:numId w:val="32"/>
              </w:numPr>
              <w:spacing w:afterLines="50" w:after="120"/>
            </w:pPr>
            <w:r>
              <w:t>Option 1: Type-1 MG is not considered with Pre-MG/NCSG in the WI.</w:t>
            </w:r>
          </w:p>
          <w:p w14:paraId="2BBA2E78" w14:textId="77777777" w:rsidR="002D3004" w:rsidRDefault="002D3004" w:rsidP="002D3004">
            <w:pPr>
              <w:numPr>
                <w:ilvl w:val="0"/>
                <w:numId w:val="32"/>
              </w:numPr>
              <w:spacing w:afterLines="50" w:after="120"/>
            </w:pPr>
            <w:r>
              <w:t>Option 2: Type-1 MG can be considered with Pre-MG/NCSG in the WI.</w:t>
            </w:r>
          </w:p>
          <w:p w14:paraId="757EAAE7" w14:textId="0CF46092" w:rsidR="00617866" w:rsidRPr="0082492C" w:rsidRDefault="00617866" w:rsidP="00617866">
            <w:pPr>
              <w:spacing w:afterLines="50" w:after="120" w:line="240" w:lineRule="auto"/>
            </w:pPr>
          </w:p>
        </w:tc>
      </w:tr>
    </w:tbl>
    <w:p w14:paraId="74BE8B5C" w14:textId="3C5B4C83" w:rsidR="00067882" w:rsidRDefault="00067882" w:rsidP="007A70D9">
      <w:pPr>
        <w:rPr>
          <w:lang w:val="en-GB"/>
        </w:rPr>
      </w:pPr>
    </w:p>
    <w:p w14:paraId="6BED1B6A" w14:textId="3F9DA0B0" w:rsidR="00072C2F" w:rsidRDefault="0080578D" w:rsidP="00663564">
      <w:pPr>
        <w:spacing w:after="120"/>
      </w:pPr>
      <w:r>
        <w:rPr>
          <w:lang w:val="en-GB"/>
        </w:rPr>
        <w:t xml:space="preserve">From </w:t>
      </w:r>
      <w:r w:rsidR="00CD4EE1" w:rsidRPr="00B6303F">
        <w:rPr>
          <w:lang w:val="en-GB"/>
        </w:rPr>
        <w:t xml:space="preserve">the technical </w:t>
      </w:r>
      <w:r w:rsidR="00CD4EE1" w:rsidRPr="002215B6">
        <w:rPr>
          <w:lang w:val="en-GB"/>
        </w:rPr>
        <w:t xml:space="preserve">perspective, </w:t>
      </w:r>
      <w:r w:rsidR="00E95CF0">
        <w:rPr>
          <w:lang w:val="en-GB"/>
        </w:rPr>
        <w:t xml:space="preserve">the </w:t>
      </w:r>
      <w:r w:rsidR="00EA3AE2">
        <w:rPr>
          <w:lang w:val="en-GB"/>
        </w:rPr>
        <w:t xml:space="preserve">functionality of </w:t>
      </w:r>
      <w:r w:rsidR="00E95CF0">
        <w:rPr>
          <w:lang w:val="en-GB"/>
        </w:rPr>
        <w:t xml:space="preserve">type-1 MG can be </w:t>
      </w:r>
      <w:r w:rsidR="00EA3AE2">
        <w:rPr>
          <w:lang w:val="en-GB"/>
        </w:rPr>
        <w:t xml:space="preserve">completely covered by the </w:t>
      </w:r>
      <w:r w:rsidR="00290094">
        <w:rPr>
          <w:lang w:val="en-GB"/>
        </w:rPr>
        <w:t>type2-MG</w:t>
      </w:r>
      <w:r w:rsidR="0074642C" w:rsidRPr="002215B6">
        <w:t>.</w:t>
      </w:r>
      <w:r w:rsidR="00290094">
        <w:t xml:space="preserve"> On the other hand, if UE </w:t>
      </w:r>
      <w:r w:rsidR="00F61C71">
        <w:t xml:space="preserve">supports Rel16 type-1 MG only, it seems </w:t>
      </w:r>
      <w:r w:rsidR="0068426F">
        <w:t xml:space="preserve">the further combination of type-1 and pre-MG/NCSG </w:t>
      </w:r>
      <w:r w:rsidR="009D1F8D">
        <w:t xml:space="preserve">are not supportive. </w:t>
      </w:r>
      <w:r w:rsidR="0027314E" w:rsidRPr="002215B6">
        <w:t xml:space="preserve"> </w:t>
      </w:r>
    </w:p>
    <w:p w14:paraId="2DBF753B" w14:textId="3565AE56" w:rsidR="00937DDC" w:rsidRPr="00A05597" w:rsidRDefault="00937DDC" w:rsidP="00937DDC">
      <w:pPr>
        <w:rPr>
          <w:b/>
          <w:bCs/>
          <w:lang w:eastAsia="zh-TW"/>
        </w:rPr>
      </w:pPr>
      <w:r w:rsidRPr="009A46C8">
        <w:rPr>
          <w:b/>
          <w:bCs/>
          <w:i/>
          <w:iCs/>
          <w:u w:val="single"/>
          <w:lang w:val="en-GB"/>
        </w:rPr>
        <w:t>Proposal 1:</w:t>
      </w:r>
      <w:r w:rsidRPr="00B704E6">
        <w:rPr>
          <w:b/>
          <w:bCs/>
          <w:i/>
          <w:iCs/>
          <w:lang w:val="en-GB"/>
        </w:rPr>
        <w:t xml:space="preserve"> </w:t>
      </w:r>
      <w:r w:rsidR="009D1F8D" w:rsidRPr="00A05597">
        <w:rPr>
          <w:b/>
          <w:bCs/>
        </w:rPr>
        <w:t xml:space="preserve">Type-1 MG </w:t>
      </w:r>
      <w:r w:rsidR="00A05597" w:rsidRPr="00A05597">
        <w:rPr>
          <w:b/>
          <w:bCs/>
        </w:rPr>
        <w:t xml:space="preserve">shall </w:t>
      </w:r>
      <w:r w:rsidR="009D1F8D" w:rsidRPr="00A05597">
        <w:rPr>
          <w:b/>
          <w:bCs/>
        </w:rPr>
        <w:t>NOT</w:t>
      </w:r>
      <w:r w:rsidR="00F203DF">
        <w:rPr>
          <w:b/>
          <w:bCs/>
        </w:rPr>
        <w:t xml:space="preserve"> be</w:t>
      </w:r>
      <w:r w:rsidR="009D1F8D" w:rsidRPr="00A05597">
        <w:rPr>
          <w:b/>
          <w:bCs/>
        </w:rPr>
        <w:t xml:space="preserve"> considered with Pre-MG/NCSG in the WI.</w:t>
      </w:r>
    </w:p>
    <w:p w14:paraId="69DA091E" w14:textId="77777777" w:rsidR="004E75C9" w:rsidRDefault="004E75C9" w:rsidP="004E75C9">
      <w:pPr>
        <w:pStyle w:val="Heading1"/>
        <w:numPr>
          <w:ilvl w:val="1"/>
          <w:numId w:val="2"/>
        </w:numPr>
        <w:rPr>
          <w:rFonts w:asciiTheme="minorHAnsi" w:hAnsiTheme="minorHAnsi" w:cstheme="minorHAnsi"/>
          <w:lang w:eastAsia="zh-CN"/>
        </w:rPr>
      </w:pPr>
      <w:bookmarkStart w:id="15" w:name="OLE_LINK14"/>
      <w:bookmarkStart w:id="16" w:name="OLE_LINK15"/>
      <w:r>
        <w:rPr>
          <w:rFonts w:asciiTheme="minorHAnsi" w:hAnsiTheme="minorHAnsi" w:cstheme="minorHAnsi"/>
          <w:lang w:eastAsia="zh-CN"/>
        </w:rPr>
        <w:t>Clarifications on using scenario for Case 2</w:t>
      </w:r>
    </w:p>
    <w:p w14:paraId="33B20D88" w14:textId="3C410593" w:rsidR="00AE1CEE" w:rsidRDefault="00AE1CEE" w:rsidP="00AE1CEE">
      <w:pPr>
        <w:rPr>
          <w:lang w:val="en-GB"/>
        </w:rPr>
      </w:pPr>
      <w:r>
        <w:rPr>
          <w:lang w:val="en-GB"/>
        </w:rPr>
        <w:t xml:space="preserve">The open issues on </w:t>
      </w:r>
      <w:r w:rsidR="00E57A3B">
        <w:rPr>
          <w:lang w:val="en-GB"/>
        </w:rPr>
        <w:t>case 2</w:t>
      </w:r>
      <w:r>
        <w:rPr>
          <w:lang w:val="en-GB"/>
        </w:rPr>
        <w:t xml:space="preserve"> using scenarios were captured in [2] below.</w:t>
      </w:r>
    </w:p>
    <w:tbl>
      <w:tblPr>
        <w:tblStyle w:val="TableGrid"/>
        <w:tblW w:w="0" w:type="auto"/>
        <w:tblLook w:val="04A0" w:firstRow="1" w:lastRow="0" w:firstColumn="1" w:lastColumn="0" w:noHBand="0" w:noVBand="1"/>
      </w:tblPr>
      <w:tblGrid>
        <w:gridCol w:w="9629"/>
      </w:tblGrid>
      <w:tr w:rsidR="00AE1CEE" w14:paraId="2887EC51" w14:textId="77777777" w:rsidTr="007A5A1E">
        <w:tc>
          <w:tcPr>
            <w:tcW w:w="9629" w:type="dxa"/>
          </w:tcPr>
          <w:p w14:paraId="17177E52" w14:textId="77777777" w:rsidR="00700C4A" w:rsidRDefault="00700C4A" w:rsidP="00700C4A">
            <w:pPr>
              <w:pStyle w:val="Heading3"/>
              <w:rPr>
                <w:b/>
                <w:bCs/>
                <w:sz w:val="24"/>
                <w:szCs w:val="24"/>
              </w:rPr>
            </w:pPr>
            <w:r>
              <w:rPr>
                <w:b/>
                <w:bCs/>
                <w:sz w:val="24"/>
                <w:szCs w:val="24"/>
                <w:u w:val="single"/>
              </w:rPr>
              <w:lastRenderedPageBreak/>
              <w:t>Issue 4-1-1: [Case 2] Whether to consider a new capability for NCSG + NCSG in an FR</w:t>
            </w:r>
          </w:p>
          <w:p w14:paraId="7B55BBB2" w14:textId="77777777" w:rsidR="00700C4A" w:rsidRDefault="00700C4A" w:rsidP="00700C4A">
            <w:pPr>
              <w:spacing w:afterLines="50" w:after="120"/>
              <w:ind w:leftChars="200" w:left="440"/>
              <w:rPr>
                <w:rFonts w:eastAsia="SimSun"/>
                <w:sz w:val="20"/>
                <w:szCs w:val="20"/>
              </w:rPr>
            </w:pPr>
            <w:r>
              <w:rPr>
                <w:b/>
              </w:rPr>
              <w:t>&lt; Wayforward &gt;</w:t>
            </w:r>
            <w:r>
              <w:t xml:space="preserve">: </w:t>
            </w:r>
          </w:p>
          <w:p w14:paraId="230E8670" w14:textId="77777777" w:rsidR="00700C4A" w:rsidRDefault="00700C4A" w:rsidP="00700C4A">
            <w:pPr>
              <w:numPr>
                <w:ilvl w:val="0"/>
                <w:numId w:val="32"/>
              </w:numPr>
              <w:spacing w:afterLines="50" w:after="120" w:line="240" w:lineRule="auto"/>
            </w:pPr>
            <w:r>
              <w:t>FFS the options:</w:t>
            </w:r>
          </w:p>
          <w:p w14:paraId="7F484A61" w14:textId="77777777" w:rsidR="00700C4A" w:rsidRDefault="00700C4A" w:rsidP="00700C4A">
            <w:pPr>
              <w:pStyle w:val="ListParagraph"/>
              <w:numPr>
                <w:ilvl w:val="1"/>
                <w:numId w:val="32"/>
              </w:numPr>
              <w:spacing w:after="120" w:line="240" w:lineRule="auto"/>
              <w:contextualSpacing w:val="0"/>
              <w:rPr>
                <w:szCs w:val="24"/>
                <w:lang w:eastAsia="zh-CN"/>
              </w:rPr>
            </w:pPr>
            <w:r>
              <w:rPr>
                <w:szCs w:val="24"/>
                <w:lang w:eastAsia="zh-CN"/>
              </w:rPr>
              <w:t xml:space="preserve">Option 1: </w:t>
            </w:r>
          </w:p>
          <w:p w14:paraId="135A6753" w14:textId="77777777" w:rsidR="00700C4A" w:rsidRDefault="00700C4A" w:rsidP="00700C4A">
            <w:pPr>
              <w:pStyle w:val="ListParagraph"/>
              <w:numPr>
                <w:ilvl w:val="2"/>
                <w:numId w:val="32"/>
              </w:numPr>
              <w:spacing w:after="120" w:line="240" w:lineRule="auto"/>
              <w:contextualSpacing w:val="0"/>
              <w:rPr>
                <w:szCs w:val="24"/>
                <w:lang w:eastAsia="zh-CN"/>
              </w:rPr>
            </w:pPr>
            <w:r>
              <w:rPr>
                <w:szCs w:val="24"/>
                <w:lang w:eastAsia="zh-CN"/>
              </w:rPr>
              <w:t xml:space="preserve">No, </w:t>
            </w:r>
            <w:r>
              <w:rPr>
                <w:b/>
                <w:bCs/>
                <w:szCs w:val="24"/>
                <w:lang w:eastAsia="zh-CN"/>
              </w:rPr>
              <w:t>without</w:t>
            </w:r>
            <w:r>
              <w:rPr>
                <w:szCs w:val="24"/>
                <w:lang w:eastAsia="zh-CN"/>
              </w:rPr>
              <w:t xml:space="preserve"> UE capability</w:t>
            </w:r>
          </w:p>
          <w:p w14:paraId="0E3A86D7" w14:textId="77777777" w:rsidR="00700C4A" w:rsidRDefault="00700C4A" w:rsidP="00700C4A">
            <w:pPr>
              <w:pStyle w:val="ListParagraph"/>
              <w:numPr>
                <w:ilvl w:val="3"/>
                <w:numId w:val="32"/>
              </w:numPr>
              <w:spacing w:after="120" w:line="240" w:lineRule="auto"/>
              <w:contextualSpacing w:val="0"/>
              <w:rPr>
                <w:szCs w:val="24"/>
                <w:lang w:eastAsia="zh-CN"/>
              </w:rPr>
            </w:pPr>
            <w:r>
              <w:rPr>
                <w:szCs w:val="24"/>
                <w:lang w:eastAsia="zh-CN"/>
              </w:rPr>
              <w:t>Option 1a: E///</w:t>
            </w:r>
          </w:p>
          <w:p w14:paraId="7653959B" w14:textId="77777777" w:rsidR="00700C4A" w:rsidRDefault="00700C4A" w:rsidP="00700C4A">
            <w:pPr>
              <w:pStyle w:val="ListParagraph"/>
              <w:numPr>
                <w:ilvl w:val="4"/>
                <w:numId w:val="32"/>
              </w:numPr>
              <w:spacing w:after="120" w:line="240" w:lineRule="auto"/>
              <w:contextualSpacing w:val="0"/>
              <w:rPr>
                <w:szCs w:val="24"/>
                <w:lang w:eastAsia="zh-CN"/>
              </w:rPr>
            </w:pPr>
            <w:r>
              <w:rPr>
                <w:szCs w:val="24"/>
                <w:lang w:eastAsia="zh-CN"/>
              </w:rPr>
              <w:t xml:space="preserve"> Condition: No, </w:t>
            </w:r>
            <w:r>
              <w:t>if only one spare RF chain is assumed for NCSG+NCSG.</w:t>
            </w:r>
          </w:p>
          <w:p w14:paraId="7F9F61A7" w14:textId="77777777" w:rsidR="00700C4A" w:rsidRDefault="00700C4A" w:rsidP="00700C4A">
            <w:pPr>
              <w:pStyle w:val="ListParagraph"/>
              <w:numPr>
                <w:ilvl w:val="3"/>
                <w:numId w:val="32"/>
              </w:numPr>
              <w:spacing w:after="120" w:line="240" w:lineRule="auto"/>
              <w:contextualSpacing w:val="0"/>
              <w:rPr>
                <w:szCs w:val="24"/>
                <w:lang w:eastAsia="zh-CN"/>
              </w:rPr>
            </w:pPr>
            <w:r>
              <w:rPr>
                <w:szCs w:val="24"/>
                <w:lang w:eastAsia="zh-CN"/>
              </w:rPr>
              <w:t>Option 1b: LGE</w:t>
            </w:r>
          </w:p>
          <w:p w14:paraId="207237BC" w14:textId="77777777" w:rsidR="00700C4A" w:rsidRDefault="00700C4A" w:rsidP="00700C4A">
            <w:pPr>
              <w:pStyle w:val="ListParagraph"/>
              <w:numPr>
                <w:ilvl w:val="4"/>
                <w:numId w:val="32"/>
              </w:numPr>
              <w:spacing w:after="120" w:line="240" w:lineRule="auto"/>
              <w:contextualSpacing w:val="0"/>
              <w:rPr>
                <w:szCs w:val="24"/>
                <w:lang w:eastAsia="zh-CN"/>
              </w:rPr>
            </w:pPr>
            <w:r>
              <w:rPr>
                <w:szCs w:val="24"/>
                <w:lang w:eastAsia="ko-KR"/>
              </w:rPr>
              <w:t xml:space="preserve"> New UE capability for overlapping handling can be necessary if two spare RF chains are assumed for NCSG+NCSG.</w:t>
            </w:r>
          </w:p>
          <w:p w14:paraId="58D0E8B5" w14:textId="77777777" w:rsidR="00700C4A" w:rsidRDefault="00700C4A" w:rsidP="00700C4A">
            <w:pPr>
              <w:pStyle w:val="ListParagraph"/>
              <w:numPr>
                <w:ilvl w:val="1"/>
                <w:numId w:val="32"/>
              </w:numPr>
              <w:spacing w:after="120" w:line="240" w:lineRule="auto"/>
              <w:contextualSpacing w:val="0"/>
              <w:rPr>
                <w:szCs w:val="24"/>
                <w:lang w:eastAsia="zh-CN"/>
              </w:rPr>
            </w:pPr>
            <w:r>
              <w:rPr>
                <w:szCs w:val="24"/>
                <w:lang w:eastAsia="zh-CN"/>
              </w:rPr>
              <w:t xml:space="preserve">Option 2: </w:t>
            </w:r>
          </w:p>
          <w:p w14:paraId="617C578C" w14:textId="77777777" w:rsidR="00700C4A" w:rsidRDefault="00700C4A" w:rsidP="00700C4A">
            <w:pPr>
              <w:pStyle w:val="ListParagraph"/>
              <w:numPr>
                <w:ilvl w:val="2"/>
                <w:numId w:val="32"/>
              </w:numPr>
              <w:spacing w:after="120" w:line="240" w:lineRule="auto"/>
              <w:contextualSpacing w:val="0"/>
              <w:rPr>
                <w:szCs w:val="24"/>
                <w:lang w:eastAsia="zh-CN"/>
              </w:rPr>
            </w:pPr>
            <w:r>
              <w:rPr>
                <w:szCs w:val="24"/>
                <w:lang w:eastAsia="zh-CN"/>
              </w:rPr>
              <w:t xml:space="preserve">Yes, </w:t>
            </w:r>
            <w:r>
              <w:rPr>
                <w:b/>
                <w:bCs/>
                <w:szCs w:val="24"/>
                <w:lang w:eastAsia="zh-CN"/>
              </w:rPr>
              <w:t>with</w:t>
            </w:r>
            <w:r>
              <w:rPr>
                <w:szCs w:val="24"/>
                <w:lang w:eastAsia="zh-CN"/>
              </w:rPr>
              <w:t xml:space="preserve"> UE capability </w:t>
            </w:r>
          </w:p>
          <w:p w14:paraId="7A376FFF" w14:textId="77777777" w:rsidR="00700C4A" w:rsidRDefault="00700C4A" w:rsidP="00700C4A">
            <w:pPr>
              <w:pStyle w:val="ListParagraph"/>
              <w:numPr>
                <w:ilvl w:val="3"/>
                <w:numId w:val="32"/>
              </w:numPr>
              <w:spacing w:after="120" w:line="240" w:lineRule="auto"/>
              <w:contextualSpacing w:val="0"/>
              <w:rPr>
                <w:szCs w:val="24"/>
                <w:lang w:eastAsia="zh-CN"/>
              </w:rPr>
            </w:pPr>
            <w:r>
              <w:rPr>
                <w:szCs w:val="24"/>
                <w:lang w:eastAsia="zh-CN"/>
              </w:rPr>
              <w:t>Option 2a: E///</w:t>
            </w:r>
          </w:p>
          <w:p w14:paraId="3BD0772F" w14:textId="77777777" w:rsidR="00700C4A" w:rsidRDefault="00700C4A" w:rsidP="00700C4A">
            <w:pPr>
              <w:pStyle w:val="ListParagraph"/>
              <w:numPr>
                <w:ilvl w:val="4"/>
                <w:numId w:val="32"/>
              </w:numPr>
              <w:spacing w:after="120" w:line="240" w:lineRule="auto"/>
              <w:contextualSpacing w:val="0"/>
              <w:rPr>
                <w:szCs w:val="24"/>
                <w:lang w:eastAsia="zh-CN"/>
              </w:rPr>
            </w:pPr>
            <w:r>
              <w:rPr>
                <w:szCs w:val="24"/>
                <w:lang w:eastAsia="zh-CN"/>
              </w:rPr>
              <w:t xml:space="preserve"> Condition: Yes, </w:t>
            </w:r>
            <w:r>
              <w:t>if two spare RF chains are assumed for NCSG+NCSG.</w:t>
            </w:r>
          </w:p>
          <w:p w14:paraId="72685B6A" w14:textId="1CB6423A" w:rsidR="00AE1CEE" w:rsidRPr="0082492C" w:rsidRDefault="00AE1CEE" w:rsidP="005B3E22">
            <w:pPr>
              <w:numPr>
                <w:ilvl w:val="1"/>
                <w:numId w:val="31"/>
              </w:numPr>
              <w:spacing w:afterLines="50" w:after="120" w:line="240" w:lineRule="auto"/>
            </w:pPr>
          </w:p>
        </w:tc>
      </w:tr>
    </w:tbl>
    <w:p w14:paraId="0181AE2E" w14:textId="77777777" w:rsidR="00AE1CEE" w:rsidRDefault="00AE1CEE" w:rsidP="00AE1CEE">
      <w:pPr>
        <w:spacing w:after="120"/>
        <w:rPr>
          <w:color w:val="0070C0"/>
        </w:rPr>
      </w:pPr>
      <w:r>
        <w:rPr>
          <w:lang w:val="en-GB"/>
        </w:rPr>
        <w:t>Firstly, if</w:t>
      </w:r>
      <w:r>
        <w:rPr>
          <w:color w:val="0070C0"/>
        </w:rPr>
        <w:t xml:space="preserve"> </w:t>
      </w:r>
      <w:r w:rsidRPr="00622020">
        <w:t xml:space="preserve">UE can support both Rel17 NCSG and concurrent MG capability, such combination can be feasible without any additional capability. From UE perspective, the gap instances within the concurrent MGs (either legacy gap in Rel16 or Pre-MG/NCSG in Rel17) are transparent if they can be supported separately. </w:t>
      </w:r>
    </w:p>
    <w:p w14:paraId="6703CA83" w14:textId="77777777" w:rsidR="00AE1CEE" w:rsidRDefault="00AE1CEE" w:rsidP="00AE1CEE">
      <w:pPr>
        <w:rPr>
          <w:lang w:val="en-GB"/>
        </w:rPr>
      </w:pPr>
      <w:r>
        <w:t xml:space="preserve">Secondly, more than one NCSG within the concurrent MGs is beneficial to both UE and NW. </w:t>
      </w:r>
      <w:r>
        <w:rPr>
          <w:lang w:val="en-GB"/>
        </w:rPr>
        <w:t xml:space="preserve">As illustrated in Figure 1 below, there are one NCSG and other legacy gap (Rel16) within concurrent multiple measurement gaps. However, if UE support one NCSG already, there is absolutely a vacant RF chain available for UE. </w:t>
      </w:r>
    </w:p>
    <w:p w14:paraId="177CFF73" w14:textId="7C0D50EC" w:rsidR="00AE1CEE" w:rsidRPr="00547AC5" w:rsidRDefault="00AE1CEE" w:rsidP="00AE1CEE">
      <w:pPr>
        <w:rPr>
          <w:b/>
          <w:bCs/>
          <w:lang w:val="en-GB"/>
        </w:rPr>
      </w:pPr>
      <w:r w:rsidRPr="00C32F25">
        <w:rPr>
          <w:b/>
          <w:bCs/>
          <w:u w:val="single"/>
          <w:lang w:val="en-GB"/>
        </w:rPr>
        <w:t>Observation 1</w:t>
      </w:r>
      <w:r w:rsidRPr="00547AC5">
        <w:rPr>
          <w:b/>
          <w:bCs/>
          <w:lang w:val="en-GB"/>
        </w:rPr>
        <w:t>: The vacant RF chain can be shared by</w:t>
      </w:r>
      <w:r>
        <w:rPr>
          <w:b/>
          <w:bCs/>
          <w:lang w:val="en-GB"/>
        </w:rPr>
        <w:t xml:space="preserve"> the</w:t>
      </w:r>
      <w:r w:rsidRPr="00547AC5">
        <w:rPr>
          <w:b/>
          <w:bCs/>
          <w:lang w:val="en-GB"/>
        </w:rPr>
        <w:t xml:space="preserve"> </w:t>
      </w:r>
      <w:r>
        <w:rPr>
          <w:b/>
          <w:bCs/>
          <w:lang w:val="en-GB"/>
        </w:rPr>
        <w:t xml:space="preserve">capable </w:t>
      </w:r>
      <w:r w:rsidRPr="00547AC5">
        <w:rPr>
          <w:b/>
          <w:bCs/>
          <w:lang w:val="en-GB"/>
        </w:rPr>
        <w:t xml:space="preserve">UE </w:t>
      </w:r>
      <w:r>
        <w:rPr>
          <w:b/>
          <w:bCs/>
          <w:lang w:val="en-GB"/>
        </w:rPr>
        <w:t>during</w:t>
      </w:r>
      <w:r w:rsidRPr="00547AC5">
        <w:rPr>
          <w:b/>
          <w:bCs/>
          <w:lang w:val="en-GB"/>
        </w:rPr>
        <w:t xml:space="preserve"> the different measurement gaps (e.g. NCSG #1, NCSG #2 or legacy</w:t>
      </w:r>
      <w:r w:rsidR="003B5CCB">
        <w:rPr>
          <w:b/>
          <w:bCs/>
          <w:lang w:val="en-GB"/>
        </w:rPr>
        <w:t xml:space="preserve"> </w:t>
      </w:r>
      <w:r w:rsidR="00DE168A">
        <w:rPr>
          <w:b/>
          <w:i/>
          <w:iCs/>
        </w:rPr>
        <w:t>Type-2</w:t>
      </w:r>
      <w:r w:rsidRPr="00547AC5">
        <w:rPr>
          <w:b/>
          <w:bCs/>
          <w:lang w:val="en-GB"/>
        </w:rPr>
        <w:t xml:space="preserve"> MG#1). </w:t>
      </w:r>
    </w:p>
    <w:p w14:paraId="3160A762" w14:textId="54277001" w:rsidR="00AE1CEE" w:rsidRDefault="00BC34D1" w:rsidP="00AE1CEE">
      <w:r>
        <w:object w:dxaOrig="14971" w:dyaOrig="7051" w14:anchorId="36A6A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1pt;height:230.6pt" o:ole="">
            <v:imagedata r:id="rId8" o:title=""/>
          </v:shape>
          <o:OLEObject Type="Embed" ProgID="Visio.Drawing.15" ShapeID="_x0000_i1025" DrawAspect="Content" ObjectID="_1742644584" r:id="rId9"/>
        </w:object>
      </w:r>
    </w:p>
    <w:p w14:paraId="640234D0" w14:textId="77777777" w:rsidR="00AE1CEE" w:rsidRPr="00811058" w:rsidRDefault="00AE1CEE" w:rsidP="00AE1CEE">
      <w:pPr>
        <w:jc w:val="center"/>
        <w:rPr>
          <w:b/>
          <w:bCs/>
          <w:i/>
          <w:iCs/>
        </w:rPr>
      </w:pPr>
      <w:r>
        <w:t>Figure 1.</w:t>
      </w:r>
      <w:r w:rsidRPr="00156FB4">
        <w:t xml:space="preserve"> </w:t>
      </w:r>
      <w:r>
        <w:t>Examples of NCSG within concurrent MGs</w:t>
      </w:r>
    </w:p>
    <w:p w14:paraId="43B10413" w14:textId="77777777" w:rsidR="00AE1CEE" w:rsidRDefault="00AE1CEE" w:rsidP="00AE1CEE">
      <w:pPr>
        <w:rPr>
          <w:lang w:val="en-GB"/>
        </w:rPr>
      </w:pPr>
      <w:r>
        <w:rPr>
          <w:lang w:val="en-GB"/>
        </w:rPr>
        <w:t xml:space="preserve">In other words, when UE needs to measure the other carriers beside the one based on NCSG(e.g. f2 in Figure 1), it can be operated in both RF chains ( f0 and f1/2) simultaneously during the MG R16. As a result, the simultaneous serving data reception and measurements on the neighbour carriers within this legacy measurement gap can be allowed. </w:t>
      </w:r>
    </w:p>
    <w:p w14:paraId="78F6380C" w14:textId="77777777" w:rsidR="00AE1CEE" w:rsidRDefault="00AE1CEE" w:rsidP="00AE1CEE">
      <w:r>
        <w:t xml:space="preserve">Therefore, from UE perspective, if UE can support at least one NCSG as one of induvial gap instance within the concurrent measurement gaps the interruption on the UE’s data reception can be vanished during the UE measuring the other carriers with the vacant RF chain. From the network perspective, it is also beneficial to configure more than one NCSGs to UE when it can support both NCSG and concurrent MG capabilities instead of one NCSG the other non-NCSG. </w:t>
      </w:r>
    </w:p>
    <w:p w14:paraId="18D11AD3" w14:textId="487010FA" w:rsidR="00AE1CEE" w:rsidRDefault="00AE1CEE" w:rsidP="00AE1CEE">
      <w:pPr>
        <w:spacing w:after="120"/>
        <w:rPr>
          <w:b/>
          <w:bCs/>
        </w:rPr>
      </w:pPr>
      <w:r w:rsidRPr="00051C3E">
        <w:rPr>
          <w:b/>
          <w:bCs/>
          <w:u w:val="single"/>
        </w:rPr>
        <w:t xml:space="preserve">Observation </w:t>
      </w:r>
      <w:r>
        <w:rPr>
          <w:b/>
          <w:bCs/>
          <w:u w:val="single"/>
        </w:rPr>
        <w:t>2</w:t>
      </w:r>
      <w:r w:rsidRPr="00051C3E">
        <w:rPr>
          <w:b/>
          <w:bCs/>
          <w:u w:val="single"/>
        </w:rPr>
        <w:t>:</w:t>
      </w:r>
      <w:r w:rsidRPr="00741404">
        <w:rPr>
          <w:b/>
          <w:bCs/>
        </w:rPr>
        <w:t xml:space="preserve"> </w:t>
      </w:r>
      <w:r w:rsidRPr="00D12705">
        <w:rPr>
          <w:b/>
          <w:bCs/>
        </w:rPr>
        <w:t xml:space="preserve">If UE’s MOs are associated with same RF band or different bands which can be supported by NCSG capability, it is </w:t>
      </w:r>
      <w:r w:rsidR="00853466">
        <w:rPr>
          <w:b/>
          <w:bCs/>
        </w:rPr>
        <w:t>beneficial to</w:t>
      </w:r>
      <w:r w:rsidRPr="00D12705">
        <w:rPr>
          <w:b/>
          <w:bCs/>
        </w:rPr>
        <w:t xml:space="preserve"> </w:t>
      </w:r>
      <w:r w:rsidR="00853466" w:rsidRPr="00D12705">
        <w:rPr>
          <w:b/>
          <w:bCs/>
        </w:rPr>
        <w:t xml:space="preserve">both the network and UEs </w:t>
      </w:r>
      <w:r w:rsidR="001F77E9">
        <w:rPr>
          <w:b/>
          <w:bCs/>
        </w:rPr>
        <w:t>with</w:t>
      </w:r>
      <w:r w:rsidRPr="00D12705">
        <w:rPr>
          <w:b/>
          <w:bCs/>
        </w:rPr>
        <w:t xml:space="preserve"> </w:t>
      </w:r>
      <w:r w:rsidR="00853466">
        <w:rPr>
          <w:b/>
          <w:bCs/>
        </w:rPr>
        <w:t xml:space="preserve">more than </w:t>
      </w:r>
      <w:r w:rsidR="00533E4B">
        <w:rPr>
          <w:b/>
          <w:bCs/>
        </w:rPr>
        <w:t>NCSGs</w:t>
      </w:r>
      <w:r w:rsidRPr="00D12705">
        <w:rPr>
          <w:b/>
          <w:bCs/>
        </w:rPr>
        <w:t xml:space="preserve"> within the concurrent MGs. The limitation of only 1 NCSG within the concurrent MGs is </w:t>
      </w:r>
      <w:r>
        <w:rPr>
          <w:b/>
          <w:bCs/>
        </w:rPr>
        <w:t>harmful to NW and UE’s efficiency</w:t>
      </w:r>
      <w:r w:rsidRPr="00D12705">
        <w:rPr>
          <w:b/>
          <w:bCs/>
        </w:rPr>
        <w:t xml:space="preserve"> especially regarding to particular NW deployment scenarios (e.g. measured carriers within a same band).  </w:t>
      </w:r>
    </w:p>
    <w:p w14:paraId="60153585" w14:textId="77777777" w:rsidR="00205AF6" w:rsidRDefault="00205AF6" w:rsidP="00AE1CEE">
      <w:pPr>
        <w:spacing w:after="120"/>
        <w:rPr>
          <w:b/>
          <w:bCs/>
        </w:rPr>
      </w:pPr>
    </w:p>
    <w:p w14:paraId="1DEB1F20" w14:textId="75D57509" w:rsidR="005625D6" w:rsidRDefault="00205AF6" w:rsidP="001F2446">
      <w:r w:rsidRPr="00205AF6">
        <w:t xml:space="preserve">Considering the observations above, we can propose that: </w:t>
      </w:r>
    </w:p>
    <w:p w14:paraId="6AD784B1" w14:textId="2517B43F" w:rsidR="00231F77" w:rsidRPr="004B0BFB" w:rsidRDefault="00231F77" w:rsidP="001F2446">
      <w:pPr>
        <w:rPr>
          <w:b/>
          <w:bCs/>
          <w:i/>
          <w:iCs/>
          <w:lang w:val="en-GB"/>
        </w:rPr>
      </w:pPr>
      <w:r w:rsidRPr="004B0BFB">
        <w:rPr>
          <w:b/>
          <w:bCs/>
          <w:i/>
          <w:iCs/>
          <w:u w:val="single"/>
          <w:lang w:val="en-GB"/>
        </w:rPr>
        <w:t xml:space="preserve">Proposal </w:t>
      </w:r>
      <w:r w:rsidR="00AE4608">
        <w:rPr>
          <w:b/>
          <w:bCs/>
          <w:i/>
          <w:iCs/>
          <w:u w:val="single"/>
          <w:lang w:val="en-GB"/>
        </w:rPr>
        <w:t>2</w:t>
      </w:r>
      <w:r w:rsidRPr="004B0BFB">
        <w:rPr>
          <w:b/>
          <w:bCs/>
          <w:i/>
          <w:iCs/>
          <w:lang w:val="en-GB"/>
        </w:rPr>
        <w:t xml:space="preserve">: NCSG + NCSG in a FR shall </w:t>
      </w:r>
      <w:r w:rsidR="00C4744F" w:rsidRPr="004B0BFB">
        <w:rPr>
          <w:b/>
          <w:bCs/>
          <w:i/>
          <w:iCs/>
          <w:lang w:val="en-GB"/>
        </w:rPr>
        <w:t>be allowed</w:t>
      </w:r>
      <w:r w:rsidR="001F2446" w:rsidRPr="004B0BFB">
        <w:rPr>
          <w:b/>
          <w:bCs/>
          <w:i/>
          <w:iCs/>
          <w:lang w:val="en-GB"/>
        </w:rPr>
        <w:t xml:space="preserve"> in Rel18</w:t>
      </w:r>
      <w:r w:rsidR="005625D6">
        <w:rPr>
          <w:b/>
          <w:bCs/>
          <w:i/>
          <w:iCs/>
          <w:lang w:val="en-GB"/>
        </w:rPr>
        <w:t xml:space="preserve"> </w:t>
      </w:r>
      <w:r w:rsidR="005625D6" w:rsidRPr="00053F10">
        <w:rPr>
          <w:b/>
          <w:bCs/>
          <w:i/>
          <w:iCs/>
          <w:lang w:val="en-GB"/>
        </w:rPr>
        <w:t xml:space="preserve">if UE </w:t>
      </w:r>
      <w:r w:rsidR="005625D6" w:rsidRPr="005625D6">
        <w:rPr>
          <w:b/>
          <w:bCs/>
          <w:i/>
          <w:iCs/>
          <w:lang w:val="en-GB"/>
        </w:rPr>
        <w:t>can support both Rel17 NCSG and concurrent MG</w:t>
      </w:r>
      <w:r w:rsidR="001F2446" w:rsidRPr="004B0BFB">
        <w:rPr>
          <w:b/>
          <w:bCs/>
          <w:i/>
          <w:iCs/>
          <w:lang w:val="en-GB"/>
        </w:rPr>
        <w:t>.</w:t>
      </w:r>
    </w:p>
    <w:p w14:paraId="30989088" w14:textId="77777777" w:rsidR="004E75C9" w:rsidRPr="00D56D92" w:rsidRDefault="004E75C9" w:rsidP="004E75C9">
      <w:pPr>
        <w:spacing w:after="120" w:line="240" w:lineRule="auto"/>
        <w:rPr>
          <w:b/>
          <w:bCs/>
          <w:i/>
          <w:iCs/>
        </w:rPr>
      </w:pPr>
    </w:p>
    <w:bookmarkEnd w:id="15"/>
    <w:bookmarkEnd w:id="16"/>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9C6856D"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60C0BFBA" w14:textId="77777777" w:rsidR="00AC3EDC" w:rsidRPr="00A05597" w:rsidRDefault="00AC3EDC" w:rsidP="00AC3EDC">
      <w:pPr>
        <w:rPr>
          <w:b/>
          <w:bCs/>
          <w:lang w:eastAsia="zh-TW"/>
        </w:rPr>
      </w:pPr>
      <w:r w:rsidRPr="009A46C8">
        <w:rPr>
          <w:b/>
          <w:bCs/>
          <w:i/>
          <w:iCs/>
          <w:u w:val="single"/>
          <w:lang w:val="en-GB"/>
        </w:rPr>
        <w:t>Proposal 1:</w:t>
      </w:r>
      <w:r w:rsidRPr="00B704E6">
        <w:rPr>
          <w:b/>
          <w:bCs/>
          <w:i/>
          <w:iCs/>
          <w:lang w:val="en-GB"/>
        </w:rPr>
        <w:t xml:space="preserve"> </w:t>
      </w:r>
      <w:r w:rsidRPr="00A05597">
        <w:rPr>
          <w:b/>
          <w:bCs/>
        </w:rPr>
        <w:t>Type-1 MG shall NOT</w:t>
      </w:r>
      <w:r>
        <w:rPr>
          <w:b/>
          <w:bCs/>
        </w:rPr>
        <w:t xml:space="preserve"> be</w:t>
      </w:r>
      <w:r w:rsidRPr="00A05597">
        <w:rPr>
          <w:b/>
          <w:bCs/>
        </w:rPr>
        <w:t xml:space="preserve"> considered with Pre-MG/NCSG in the WI.</w:t>
      </w:r>
    </w:p>
    <w:p w14:paraId="52397CA8" w14:textId="77777777" w:rsidR="00AC3EDC" w:rsidRPr="00547AC5" w:rsidRDefault="00AC3EDC" w:rsidP="00AC3EDC">
      <w:pPr>
        <w:rPr>
          <w:b/>
          <w:bCs/>
          <w:lang w:val="en-GB"/>
        </w:rPr>
      </w:pPr>
      <w:r w:rsidRPr="00C32F25">
        <w:rPr>
          <w:b/>
          <w:bCs/>
          <w:u w:val="single"/>
          <w:lang w:val="en-GB"/>
        </w:rPr>
        <w:lastRenderedPageBreak/>
        <w:t>Observation 1</w:t>
      </w:r>
      <w:r w:rsidRPr="00547AC5">
        <w:rPr>
          <w:b/>
          <w:bCs/>
          <w:lang w:val="en-GB"/>
        </w:rPr>
        <w:t>: The vacant RF chain can be shared by</w:t>
      </w:r>
      <w:r>
        <w:rPr>
          <w:b/>
          <w:bCs/>
          <w:lang w:val="en-GB"/>
        </w:rPr>
        <w:t xml:space="preserve"> the</w:t>
      </w:r>
      <w:r w:rsidRPr="00547AC5">
        <w:rPr>
          <w:b/>
          <w:bCs/>
          <w:lang w:val="en-GB"/>
        </w:rPr>
        <w:t xml:space="preserve"> </w:t>
      </w:r>
      <w:r>
        <w:rPr>
          <w:b/>
          <w:bCs/>
          <w:lang w:val="en-GB"/>
        </w:rPr>
        <w:t xml:space="preserve">capable </w:t>
      </w:r>
      <w:r w:rsidRPr="00547AC5">
        <w:rPr>
          <w:b/>
          <w:bCs/>
          <w:lang w:val="en-GB"/>
        </w:rPr>
        <w:t xml:space="preserve">UE </w:t>
      </w:r>
      <w:r>
        <w:rPr>
          <w:b/>
          <w:bCs/>
          <w:lang w:val="en-GB"/>
        </w:rPr>
        <w:t>during</w:t>
      </w:r>
      <w:r w:rsidRPr="00547AC5">
        <w:rPr>
          <w:b/>
          <w:bCs/>
          <w:lang w:val="en-GB"/>
        </w:rPr>
        <w:t xml:space="preserve"> the different measurement gaps (e.g. NCSG #1, NCSG #2 or legacy</w:t>
      </w:r>
      <w:r>
        <w:rPr>
          <w:b/>
          <w:bCs/>
          <w:lang w:val="en-GB"/>
        </w:rPr>
        <w:t xml:space="preserve"> </w:t>
      </w:r>
      <w:r>
        <w:rPr>
          <w:b/>
          <w:i/>
          <w:iCs/>
        </w:rPr>
        <w:t>Type-2</w:t>
      </w:r>
      <w:r w:rsidRPr="00547AC5">
        <w:rPr>
          <w:b/>
          <w:bCs/>
          <w:lang w:val="en-GB"/>
        </w:rPr>
        <w:t xml:space="preserve"> MG#1). </w:t>
      </w:r>
    </w:p>
    <w:p w14:paraId="50BEFBF0" w14:textId="77777777" w:rsidR="00AC3EDC" w:rsidRDefault="00AC3EDC" w:rsidP="00AC3EDC">
      <w:pPr>
        <w:spacing w:after="120"/>
        <w:rPr>
          <w:b/>
          <w:bCs/>
        </w:rPr>
      </w:pPr>
      <w:r w:rsidRPr="00051C3E">
        <w:rPr>
          <w:b/>
          <w:bCs/>
          <w:u w:val="single"/>
        </w:rPr>
        <w:t xml:space="preserve">Observation </w:t>
      </w:r>
      <w:r>
        <w:rPr>
          <w:b/>
          <w:bCs/>
          <w:u w:val="single"/>
        </w:rPr>
        <w:t>2</w:t>
      </w:r>
      <w:r w:rsidRPr="00051C3E">
        <w:rPr>
          <w:b/>
          <w:bCs/>
          <w:u w:val="single"/>
        </w:rPr>
        <w:t>:</w:t>
      </w:r>
      <w:r w:rsidRPr="00741404">
        <w:rPr>
          <w:b/>
          <w:bCs/>
        </w:rPr>
        <w:t xml:space="preserve"> </w:t>
      </w:r>
      <w:r w:rsidRPr="00D12705">
        <w:rPr>
          <w:b/>
          <w:bCs/>
        </w:rPr>
        <w:t xml:space="preserve">If UE’s MOs are associated with same RF band or different bands which can be supported by NCSG capability, it is </w:t>
      </w:r>
      <w:r>
        <w:rPr>
          <w:b/>
          <w:bCs/>
        </w:rPr>
        <w:t>beneficial to</w:t>
      </w:r>
      <w:r w:rsidRPr="00D12705">
        <w:rPr>
          <w:b/>
          <w:bCs/>
        </w:rPr>
        <w:t xml:space="preserve"> both the network and UEs </w:t>
      </w:r>
      <w:r>
        <w:rPr>
          <w:b/>
          <w:bCs/>
        </w:rPr>
        <w:t>with</w:t>
      </w:r>
      <w:r w:rsidRPr="00D12705">
        <w:rPr>
          <w:b/>
          <w:bCs/>
        </w:rPr>
        <w:t xml:space="preserve"> </w:t>
      </w:r>
      <w:r>
        <w:rPr>
          <w:b/>
          <w:bCs/>
        </w:rPr>
        <w:t>more than NCSGs</w:t>
      </w:r>
      <w:r w:rsidRPr="00D12705">
        <w:rPr>
          <w:b/>
          <w:bCs/>
        </w:rPr>
        <w:t xml:space="preserve"> within the concurrent MGs. The limitation of only 1 NCSG within the concurrent MGs is </w:t>
      </w:r>
      <w:r>
        <w:rPr>
          <w:b/>
          <w:bCs/>
        </w:rPr>
        <w:t>harmful to NW and UE’s efficiency</w:t>
      </w:r>
      <w:r w:rsidRPr="00D12705">
        <w:rPr>
          <w:b/>
          <w:bCs/>
        </w:rPr>
        <w:t xml:space="preserve"> especially regarding to particular NW deployment scenarios (e.g. measured carriers within a same band).  </w:t>
      </w:r>
    </w:p>
    <w:p w14:paraId="00B57C52" w14:textId="7C967756" w:rsidR="00AC3EDC" w:rsidRPr="004B0BFB" w:rsidRDefault="00AC3EDC" w:rsidP="00AC3EDC">
      <w:pPr>
        <w:rPr>
          <w:b/>
          <w:bCs/>
          <w:i/>
          <w:iCs/>
          <w:lang w:val="en-GB"/>
        </w:rPr>
      </w:pPr>
      <w:r w:rsidRPr="004B0BFB">
        <w:rPr>
          <w:b/>
          <w:bCs/>
          <w:i/>
          <w:iCs/>
          <w:u w:val="single"/>
          <w:lang w:val="en-GB"/>
        </w:rPr>
        <w:t xml:space="preserve">Proposal </w:t>
      </w:r>
      <w:r>
        <w:rPr>
          <w:b/>
          <w:bCs/>
          <w:i/>
          <w:iCs/>
          <w:u w:val="single"/>
          <w:lang w:val="en-GB"/>
        </w:rPr>
        <w:t>2</w:t>
      </w:r>
      <w:r w:rsidRPr="004B0BFB">
        <w:rPr>
          <w:b/>
          <w:bCs/>
          <w:i/>
          <w:iCs/>
          <w:lang w:val="en-GB"/>
        </w:rPr>
        <w:t>: NCSG + NCSG in a FR shall be allowed in Rel18</w:t>
      </w:r>
      <w:r>
        <w:rPr>
          <w:b/>
          <w:bCs/>
          <w:i/>
          <w:iCs/>
          <w:lang w:val="en-GB"/>
        </w:rPr>
        <w:t xml:space="preserve"> </w:t>
      </w:r>
      <w:r w:rsidRPr="00053F10">
        <w:rPr>
          <w:b/>
          <w:bCs/>
          <w:i/>
          <w:iCs/>
          <w:lang w:val="en-GB"/>
        </w:rPr>
        <w:t xml:space="preserve">if UE </w:t>
      </w:r>
      <w:r w:rsidRPr="005625D6">
        <w:rPr>
          <w:b/>
          <w:bCs/>
          <w:i/>
          <w:iCs/>
          <w:lang w:val="en-GB"/>
        </w:rPr>
        <w:t>can support both Rel17 NCSG and concurrent MG</w:t>
      </w:r>
      <w:r w:rsidRPr="004B0BFB">
        <w:rPr>
          <w:b/>
          <w:bCs/>
          <w:i/>
          <w:iCs/>
          <w:lang w:val="en-GB"/>
        </w:rPr>
        <w:t>.</w:t>
      </w:r>
    </w:p>
    <w:p w14:paraId="27370B39" w14:textId="4D6F03CB" w:rsidR="00654FE8" w:rsidRPr="00E003AA" w:rsidRDefault="00654FE8" w:rsidP="00654FE8">
      <w:pPr>
        <w:tabs>
          <w:tab w:val="num" w:pos="2160"/>
        </w:tabs>
        <w:spacing w:after="0"/>
        <w:jc w:val="both"/>
        <w:rPr>
          <w:rFonts w:cstheme="minorHAnsi"/>
          <w:bCs/>
        </w:rPr>
      </w:pPr>
      <w:r w:rsidRPr="00E003AA">
        <w:rPr>
          <w:rFonts w:cstheme="minorHAnsi"/>
          <w:bCs/>
        </w:rPr>
        <w:t xml:space="preserve">  </w:t>
      </w: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4E61386" w14:textId="5BD435FC" w:rsidR="00630F90" w:rsidRPr="0094474E" w:rsidRDefault="00845538" w:rsidP="0094474E">
      <w:pPr>
        <w:pStyle w:val="Doc-titleJK"/>
        <w:numPr>
          <w:ilvl w:val="0"/>
          <w:numId w:val="1"/>
        </w:numPr>
        <w:rPr>
          <w:rFonts w:asciiTheme="minorHAnsi" w:hAnsiTheme="minorHAnsi" w:cstheme="minorHAnsi"/>
          <w:color w:val="auto"/>
        </w:rPr>
      </w:pPr>
      <w:r w:rsidRPr="00845538">
        <w:rPr>
          <w:rFonts w:asciiTheme="minorHAnsi" w:hAnsiTheme="minorHAnsi" w:cstheme="minorHAnsi"/>
          <w:color w:val="auto"/>
        </w:rPr>
        <w:t>RP-230755</w:t>
      </w:r>
      <w:r>
        <w:rPr>
          <w:rFonts w:asciiTheme="minorHAnsi" w:hAnsiTheme="minorHAnsi" w:cstheme="minorHAnsi"/>
          <w:color w:val="auto"/>
        </w:rPr>
        <w:t xml:space="preserve">, </w:t>
      </w:r>
      <w:r w:rsidR="0094474E">
        <w:rPr>
          <w:rFonts w:asciiTheme="minorHAnsi" w:hAnsiTheme="minorHAnsi" w:cstheme="minorHAnsi"/>
          <w:color w:val="auto"/>
        </w:rPr>
        <w:t xml:space="preserve">New </w:t>
      </w:r>
      <w:r w:rsidR="00630F90" w:rsidRPr="0094474E">
        <w:rPr>
          <w:rFonts w:asciiTheme="minorHAnsi" w:hAnsiTheme="minorHAnsi" w:cstheme="minorHAnsi"/>
          <w:color w:val="auto"/>
        </w:rPr>
        <w:t>WID: Further Enhancements on NR and MR-DC Measurement Gaps and Measurements without Gaps</w:t>
      </w:r>
    </w:p>
    <w:p w14:paraId="32C9CF8E" w14:textId="6BDEBCAE" w:rsidR="005F0AF6" w:rsidRDefault="00977B6A" w:rsidP="003D7BF5">
      <w:pPr>
        <w:pStyle w:val="Doc-titleJK"/>
        <w:numPr>
          <w:ilvl w:val="0"/>
          <w:numId w:val="1"/>
        </w:numPr>
        <w:rPr>
          <w:rFonts w:asciiTheme="minorHAnsi" w:hAnsiTheme="minorHAnsi" w:cstheme="minorHAnsi"/>
          <w:color w:val="auto"/>
        </w:rPr>
      </w:pPr>
      <w:r w:rsidRPr="00977B6A">
        <w:rPr>
          <w:rFonts w:asciiTheme="minorHAnsi" w:hAnsiTheme="minorHAnsi" w:cstheme="minorHAnsi"/>
          <w:color w:val="auto"/>
        </w:rPr>
        <w:t>R4-2303197</w:t>
      </w:r>
      <w:r w:rsidR="005F0AF6">
        <w:rPr>
          <w:rFonts w:asciiTheme="minorHAnsi" w:hAnsiTheme="minorHAnsi" w:cstheme="minorHAnsi"/>
          <w:color w:val="auto"/>
        </w:rPr>
        <w:t xml:space="preserve">, </w:t>
      </w:r>
      <w:r w:rsidR="00CF4183" w:rsidRPr="00CF4183">
        <w:rPr>
          <w:rFonts w:asciiTheme="minorHAnsi" w:hAnsiTheme="minorHAnsi" w:cstheme="minorHAnsi"/>
          <w:color w:val="auto"/>
        </w:rPr>
        <w:t>WF on NR_MG_enh2 Part 1</w:t>
      </w:r>
      <w:r w:rsidR="005F0AF6">
        <w:rPr>
          <w:rFonts w:asciiTheme="minorHAnsi" w:hAnsiTheme="minorHAnsi" w:cstheme="minorHAnsi"/>
          <w:color w:val="auto"/>
        </w:rPr>
        <w:t xml:space="preserve"> </w:t>
      </w:r>
    </w:p>
    <w:p w14:paraId="512AC2D4" w14:textId="40A604D6" w:rsidR="003D7BF5" w:rsidRPr="00875AF0" w:rsidRDefault="003D7BF5" w:rsidP="003D7BF5">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FF6BE9">
        <w:rPr>
          <w:rFonts w:asciiTheme="minorHAnsi" w:hAnsiTheme="minorHAnsi" w:cstheme="minorHAnsi"/>
          <w:color w:val="auto"/>
        </w:rPr>
        <w:t>7</w:t>
      </w:r>
      <w:r w:rsidRPr="00875AF0">
        <w:rPr>
          <w:rFonts w:asciiTheme="minorHAnsi" w:hAnsiTheme="minorHAnsi" w:cstheme="minorHAnsi"/>
          <w:color w:val="auto"/>
        </w:rPr>
        <w:t>.</w:t>
      </w:r>
      <w:r w:rsidR="006971CB">
        <w:rPr>
          <w:rFonts w:asciiTheme="minorHAnsi" w:hAnsiTheme="minorHAnsi" w:cstheme="minorHAnsi"/>
          <w:color w:val="auto"/>
        </w:rPr>
        <w:t>8</w:t>
      </w:r>
      <w:r w:rsidRPr="00875AF0">
        <w:rPr>
          <w:rFonts w:asciiTheme="minorHAnsi" w:hAnsiTheme="minorHAnsi" w:cstheme="minorHAnsi"/>
          <w:color w:val="auto"/>
        </w:rPr>
        <w:t>.0</w:t>
      </w:r>
    </w:p>
    <w:p w14:paraId="47FC67C8" w14:textId="72E33CF9" w:rsidR="008206BC" w:rsidRPr="00875AF0"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CA78F5">
        <w:rPr>
          <w:rFonts w:asciiTheme="minorHAnsi" w:hAnsiTheme="minorHAnsi" w:cstheme="minorHAnsi"/>
          <w:color w:val="auto"/>
        </w:rPr>
        <w:t>7</w:t>
      </w:r>
      <w:r w:rsidRPr="00875AF0">
        <w:rPr>
          <w:rFonts w:asciiTheme="minorHAnsi" w:hAnsiTheme="minorHAnsi" w:cstheme="minorHAnsi"/>
          <w:color w:val="auto"/>
        </w:rPr>
        <w:t>.</w:t>
      </w:r>
      <w:r w:rsidR="006971CB">
        <w:rPr>
          <w:rFonts w:asciiTheme="minorHAnsi" w:hAnsiTheme="minorHAnsi" w:cstheme="minorHAnsi"/>
          <w:color w:val="auto"/>
        </w:rPr>
        <w:t>2</w:t>
      </w:r>
      <w:r w:rsidRPr="00875AF0">
        <w:rPr>
          <w:rFonts w:asciiTheme="minorHAnsi" w:hAnsiTheme="minorHAnsi" w:cstheme="minorHAnsi"/>
          <w:color w:val="auto"/>
        </w:rPr>
        <w:t>.0</w:t>
      </w:r>
    </w:p>
    <w:p w14:paraId="12BD6BFC" w14:textId="77777777" w:rsidR="007F6C61" w:rsidRPr="009309D1" w:rsidRDefault="007F6C61" w:rsidP="007F6C61">
      <w:pPr>
        <w:rPr>
          <w:rFonts w:cstheme="minorHAnsi"/>
          <w:lang w:val="en-GB" w:eastAsia="en-GB"/>
        </w:rPr>
      </w:pPr>
    </w:p>
    <w:p w14:paraId="07E4500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235C2" w14:textId="77777777" w:rsidR="00D9376B" w:rsidRDefault="00D9376B">
      <w:r>
        <w:separator/>
      </w:r>
    </w:p>
  </w:endnote>
  <w:endnote w:type="continuationSeparator" w:id="0">
    <w:p w14:paraId="4749B8D5" w14:textId="77777777" w:rsidR="00D9376B" w:rsidRDefault="00D9376B">
      <w:r>
        <w:continuationSeparator/>
      </w:r>
    </w:p>
  </w:endnote>
  <w:endnote w:type="continuationNotice" w:id="1">
    <w:p w14:paraId="4CC64539" w14:textId="77777777" w:rsidR="00D9376B" w:rsidRDefault="00D93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92B2" w14:textId="77777777" w:rsidR="00D9376B" w:rsidRDefault="00D9376B">
      <w:r>
        <w:separator/>
      </w:r>
    </w:p>
  </w:footnote>
  <w:footnote w:type="continuationSeparator" w:id="0">
    <w:p w14:paraId="7DC5A20B" w14:textId="77777777" w:rsidR="00D9376B" w:rsidRDefault="00D9376B">
      <w:r>
        <w:continuationSeparator/>
      </w:r>
    </w:p>
  </w:footnote>
  <w:footnote w:type="continuationNotice" w:id="1">
    <w:p w14:paraId="2038F413" w14:textId="77777777" w:rsidR="00D9376B" w:rsidRDefault="00D937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1601009"/>
    <w:multiLevelType w:val="hybridMultilevel"/>
    <w:tmpl w:val="A6BC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6823487">
    <w:abstractNumId w:val="16"/>
  </w:num>
  <w:num w:numId="2" w16cid:durableId="209192582">
    <w:abstractNumId w:val="18"/>
  </w:num>
  <w:num w:numId="3" w16cid:durableId="1673920795">
    <w:abstractNumId w:val="15"/>
  </w:num>
  <w:num w:numId="4" w16cid:durableId="1628929457">
    <w:abstractNumId w:val="17"/>
  </w:num>
  <w:num w:numId="5" w16cid:durableId="2040154741">
    <w:abstractNumId w:val="19"/>
  </w:num>
  <w:num w:numId="6" w16cid:durableId="2001351113">
    <w:abstractNumId w:val="3"/>
  </w:num>
  <w:num w:numId="7" w16cid:durableId="1250506550">
    <w:abstractNumId w:val="1"/>
  </w:num>
  <w:num w:numId="8" w16cid:durableId="1654338178">
    <w:abstractNumId w:val="8"/>
  </w:num>
  <w:num w:numId="9" w16cid:durableId="372080091">
    <w:abstractNumId w:val="2"/>
  </w:num>
  <w:num w:numId="10" w16cid:durableId="273441276">
    <w:abstractNumId w:val="9"/>
  </w:num>
  <w:num w:numId="11" w16cid:durableId="634529721">
    <w:abstractNumId w:val="22"/>
  </w:num>
  <w:num w:numId="12" w16cid:durableId="446851821">
    <w:abstractNumId w:val="10"/>
  </w:num>
  <w:num w:numId="13" w16cid:durableId="134223420">
    <w:abstractNumId w:val="7"/>
  </w:num>
  <w:num w:numId="14" w16cid:durableId="1880900116">
    <w:abstractNumId w:val="0"/>
  </w:num>
  <w:num w:numId="15" w16cid:durableId="566385095">
    <w:abstractNumId w:val="6"/>
  </w:num>
  <w:num w:numId="16" w16cid:durableId="580987287">
    <w:abstractNumId w:val="13"/>
  </w:num>
  <w:num w:numId="17" w16cid:durableId="149681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7453719">
    <w:abstractNumId w:val="11"/>
  </w:num>
  <w:num w:numId="19" w16cid:durableId="594362838">
    <w:abstractNumId w:val="24"/>
  </w:num>
  <w:num w:numId="20" w16cid:durableId="870530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674344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3043676">
    <w:abstractNumId w:val="22"/>
  </w:num>
  <w:num w:numId="23" w16cid:durableId="17781735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7260430">
    <w:abstractNumId w:val="22"/>
  </w:num>
  <w:num w:numId="25" w16cid:durableId="1772629021">
    <w:abstractNumId w:val="5"/>
  </w:num>
  <w:num w:numId="26" w16cid:durableId="1253005669">
    <w:abstractNumId w:val="21"/>
  </w:num>
  <w:num w:numId="27" w16cid:durableId="901869954">
    <w:abstractNumId w:val="12"/>
  </w:num>
  <w:num w:numId="28" w16cid:durableId="1715806343">
    <w:abstractNumId w:val="11"/>
  </w:num>
  <w:num w:numId="29" w16cid:durableId="495417630">
    <w:abstractNumId w:val="4"/>
  </w:num>
  <w:num w:numId="30" w16cid:durableId="1890648561">
    <w:abstractNumId w:val="14"/>
  </w:num>
  <w:num w:numId="31" w16cid:durableId="134417589">
    <w:abstractNumId w:val="23"/>
  </w:num>
  <w:num w:numId="32" w16cid:durableId="538394176">
    <w:abstractNumId w:val="23"/>
  </w:num>
  <w:num w:numId="33" w16cid:durableId="132389443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729350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E24"/>
    <w:rsid w:val="00003F86"/>
    <w:rsid w:val="0000471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DCA"/>
    <w:rsid w:val="00045FEF"/>
    <w:rsid w:val="00046048"/>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3F10"/>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20D"/>
    <w:rsid w:val="0006340A"/>
    <w:rsid w:val="00063D9E"/>
    <w:rsid w:val="000641A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B2E"/>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E00FA"/>
    <w:rsid w:val="000E0C7D"/>
    <w:rsid w:val="000E10B8"/>
    <w:rsid w:val="000E124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0F7E13"/>
    <w:rsid w:val="0010129E"/>
    <w:rsid w:val="00101475"/>
    <w:rsid w:val="0010173D"/>
    <w:rsid w:val="00102895"/>
    <w:rsid w:val="00102A61"/>
    <w:rsid w:val="001031CE"/>
    <w:rsid w:val="001031CF"/>
    <w:rsid w:val="00103A83"/>
    <w:rsid w:val="00105358"/>
    <w:rsid w:val="00105D4D"/>
    <w:rsid w:val="00105FE2"/>
    <w:rsid w:val="0010602F"/>
    <w:rsid w:val="0010668E"/>
    <w:rsid w:val="00106AF9"/>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45"/>
    <w:rsid w:val="00176ED6"/>
    <w:rsid w:val="0017761A"/>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0A6"/>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BA"/>
    <w:rsid w:val="001A6E01"/>
    <w:rsid w:val="001A6EE8"/>
    <w:rsid w:val="001A719D"/>
    <w:rsid w:val="001A7254"/>
    <w:rsid w:val="001A780E"/>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446"/>
    <w:rsid w:val="001F25F2"/>
    <w:rsid w:val="001F3BD9"/>
    <w:rsid w:val="001F3D75"/>
    <w:rsid w:val="001F4BD0"/>
    <w:rsid w:val="001F4FCC"/>
    <w:rsid w:val="001F4FD1"/>
    <w:rsid w:val="001F5019"/>
    <w:rsid w:val="001F5478"/>
    <w:rsid w:val="001F5EC3"/>
    <w:rsid w:val="001F6EFC"/>
    <w:rsid w:val="001F6F08"/>
    <w:rsid w:val="001F713B"/>
    <w:rsid w:val="001F7333"/>
    <w:rsid w:val="001F74C3"/>
    <w:rsid w:val="001F77E9"/>
    <w:rsid w:val="001F7C44"/>
    <w:rsid w:val="00202453"/>
    <w:rsid w:val="00202B08"/>
    <w:rsid w:val="00202E14"/>
    <w:rsid w:val="002036A6"/>
    <w:rsid w:val="00204198"/>
    <w:rsid w:val="00204B3A"/>
    <w:rsid w:val="00205AF6"/>
    <w:rsid w:val="00205DC1"/>
    <w:rsid w:val="00205FF6"/>
    <w:rsid w:val="00207066"/>
    <w:rsid w:val="00207CC5"/>
    <w:rsid w:val="00207ED9"/>
    <w:rsid w:val="002113D4"/>
    <w:rsid w:val="002120D2"/>
    <w:rsid w:val="00212D47"/>
    <w:rsid w:val="00212DAD"/>
    <w:rsid w:val="00212FF3"/>
    <w:rsid w:val="0021327D"/>
    <w:rsid w:val="0021369D"/>
    <w:rsid w:val="0021448B"/>
    <w:rsid w:val="00214711"/>
    <w:rsid w:val="002149AF"/>
    <w:rsid w:val="00214D2B"/>
    <w:rsid w:val="0022041B"/>
    <w:rsid w:val="002208A0"/>
    <w:rsid w:val="002215B6"/>
    <w:rsid w:val="0022170A"/>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77"/>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3799C"/>
    <w:rsid w:val="002402BD"/>
    <w:rsid w:val="00240A3A"/>
    <w:rsid w:val="00241125"/>
    <w:rsid w:val="002411FF"/>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1140"/>
    <w:rsid w:val="0026153E"/>
    <w:rsid w:val="0026244C"/>
    <w:rsid w:val="0026334E"/>
    <w:rsid w:val="0026381F"/>
    <w:rsid w:val="00263BE4"/>
    <w:rsid w:val="0026401C"/>
    <w:rsid w:val="0026407D"/>
    <w:rsid w:val="00264127"/>
    <w:rsid w:val="00264297"/>
    <w:rsid w:val="00264F32"/>
    <w:rsid w:val="00265292"/>
    <w:rsid w:val="002652D5"/>
    <w:rsid w:val="00265A60"/>
    <w:rsid w:val="00265A76"/>
    <w:rsid w:val="00265E16"/>
    <w:rsid w:val="00266C43"/>
    <w:rsid w:val="00266D4E"/>
    <w:rsid w:val="00267410"/>
    <w:rsid w:val="0026749F"/>
    <w:rsid w:val="0026792B"/>
    <w:rsid w:val="00267F42"/>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D4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094"/>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58C"/>
    <w:rsid w:val="002B17FA"/>
    <w:rsid w:val="002B1C4F"/>
    <w:rsid w:val="002B2813"/>
    <w:rsid w:val="002B3332"/>
    <w:rsid w:val="002B3642"/>
    <w:rsid w:val="002B36B3"/>
    <w:rsid w:val="002B3988"/>
    <w:rsid w:val="002B3D30"/>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6911"/>
    <w:rsid w:val="002C6960"/>
    <w:rsid w:val="002C6990"/>
    <w:rsid w:val="002D0792"/>
    <w:rsid w:val="002D18AA"/>
    <w:rsid w:val="002D2AEE"/>
    <w:rsid w:val="002D2D5C"/>
    <w:rsid w:val="002D3004"/>
    <w:rsid w:val="002D33DC"/>
    <w:rsid w:val="002D33E8"/>
    <w:rsid w:val="002D365F"/>
    <w:rsid w:val="002D44EE"/>
    <w:rsid w:val="002D5868"/>
    <w:rsid w:val="002D5EED"/>
    <w:rsid w:val="002D6230"/>
    <w:rsid w:val="002D6310"/>
    <w:rsid w:val="002D6E99"/>
    <w:rsid w:val="002D701B"/>
    <w:rsid w:val="002D7417"/>
    <w:rsid w:val="002D7A39"/>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1E1"/>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B4F"/>
    <w:rsid w:val="003200E5"/>
    <w:rsid w:val="003208EF"/>
    <w:rsid w:val="003208F5"/>
    <w:rsid w:val="00320A11"/>
    <w:rsid w:val="00321418"/>
    <w:rsid w:val="00321852"/>
    <w:rsid w:val="00321971"/>
    <w:rsid w:val="00322833"/>
    <w:rsid w:val="00322E98"/>
    <w:rsid w:val="003239A4"/>
    <w:rsid w:val="003239A6"/>
    <w:rsid w:val="00323CCA"/>
    <w:rsid w:val="00324708"/>
    <w:rsid w:val="00324866"/>
    <w:rsid w:val="003257B0"/>
    <w:rsid w:val="0032636B"/>
    <w:rsid w:val="00327A6E"/>
    <w:rsid w:val="00330797"/>
    <w:rsid w:val="00330B1E"/>
    <w:rsid w:val="0033107D"/>
    <w:rsid w:val="0033147F"/>
    <w:rsid w:val="00331C6A"/>
    <w:rsid w:val="00331F71"/>
    <w:rsid w:val="00333E46"/>
    <w:rsid w:val="0033456B"/>
    <w:rsid w:val="003348D2"/>
    <w:rsid w:val="00334AA0"/>
    <w:rsid w:val="00334E92"/>
    <w:rsid w:val="00334FCF"/>
    <w:rsid w:val="00335473"/>
    <w:rsid w:val="003359CD"/>
    <w:rsid w:val="003359F7"/>
    <w:rsid w:val="00336B61"/>
    <w:rsid w:val="00336FF1"/>
    <w:rsid w:val="00337F60"/>
    <w:rsid w:val="0034111C"/>
    <w:rsid w:val="00341AF3"/>
    <w:rsid w:val="003422EF"/>
    <w:rsid w:val="00343A25"/>
    <w:rsid w:val="00343FAF"/>
    <w:rsid w:val="00344743"/>
    <w:rsid w:val="003447A5"/>
    <w:rsid w:val="00344851"/>
    <w:rsid w:val="003457F6"/>
    <w:rsid w:val="0034688E"/>
    <w:rsid w:val="00346A2E"/>
    <w:rsid w:val="00346A5F"/>
    <w:rsid w:val="00346BB7"/>
    <w:rsid w:val="0034787E"/>
    <w:rsid w:val="003503D8"/>
    <w:rsid w:val="003504B8"/>
    <w:rsid w:val="00350ADD"/>
    <w:rsid w:val="00350B34"/>
    <w:rsid w:val="00350B78"/>
    <w:rsid w:val="00350CF8"/>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89D"/>
    <w:rsid w:val="0037196E"/>
    <w:rsid w:val="00371D84"/>
    <w:rsid w:val="00372595"/>
    <w:rsid w:val="00372613"/>
    <w:rsid w:val="0037282A"/>
    <w:rsid w:val="00372C27"/>
    <w:rsid w:val="00373260"/>
    <w:rsid w:val="00373AE2"/>
    <w:rsid w:val="00373F2B"/>
    <w:rsid w:val="003749F7"/>
    <w:rsid w:val="00374E7C"/>
    <w:rsid w:val="00376121"/>
    <w:rsid w:val="003761FE"/>
    <w:rsid w:val="0037669E"/>
    <w:rsid w:val="0037748F"/>
    <w:rsid w:val="0037751C"/>
    <w:rsid w:val="003777BA"/>
    <w:rsid w:val="00377C9C"/>
    <w:rsid w:val="00382BF6"/>
    <w:rsid w:val="00383953"/>
    <w:rsid w:val="00384006"/>
    <w:rsid w:val="00384091"/>
    <w:rsid w:val="003840A9"/>
    <w:rsid w:val="0038480E"/>
    <w:rsid w:val="0038483B"/>
    <w:rsid w:val="003850E6"/>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5CCB"/>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4257"/>
    <w:rsid w:val="003C4599"/>
    <w:rsid w:val="003C4A11"/>
    <w:rsid w:val="003C4ACE"/>
    <w:rsid w:val="003C5463"/>
    <w:rsid w:val="003C702E"/>
    <w:rsid w:val="003C750E"/>
    <w:rsid w:val="003C7E14"/>
    <w:rsid w:val="003D01F4"/>
    <w:rsid w:val="003D1C93"/>
    <w:rsid w:val="003D24D5"/>
    <w:rsid w:val="003D36EA"/>
    <w:rsid w:val="003D3978"/>
    <w:rsid w:val="003D3B25"/>
    <w:rsid w:val="003D3DF6"/>
    <w:rsid w:val="003D3E60"/>
    <w:rsid w:val="003D402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172B"/>
    <w:rsid w:val="003E26A8"/>
    <w:rsid w:val="003E2EF0"/>
    <w:rsid w:val="003E4570"/>
    <w:rsid w:val="003E458F"/>
    <w:rsid w:val="003E5647"/>
    <w:rsid w:val="003E6FF8"/>
    <w:rsid w:val="003E77CF"/>
    <w:rsid w:val="003E7C6E"/>
    <w:rsid w:val="003F032D"/>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471B"/>
    <w:rsid w:val="004053E4"/>
    <w:rsid w:val="004059DD"/>
    <w:rsid w:val="00405A5A"/>
    <w:rsid w:val="00406A6B"/>
    <w:rsid w:val="0040762A"/>
    <w:rsid w:val="00407CC5"/>
    <w:rsid w:val="004108AD"/>
    <w:rsid w:val="0041147C"/>
    <w:rsid w:val="00414024"/>
    <w:rsid w:val="00414382"/>
    <w:rsid w:val="00414D64"/>
    <w:rsid w:val="004150F5"/>
    <w:rsid w:val="00415377"/>
    <w:rsid w:val="00415BD8"/>
    <w:rsid w:val="00416AEA"/>
    <w:rsid w:val="004176FF"/>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EC"/>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25A6"/>
    <w:rsid w:val="004828AA"/>
    <w:rsid w:val="00482C0F"/>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5A61"/>
    <w:rsid w:val="00497545"/>
    <w:rsid w:val="004A0A2C"/>
    <w:rsid w:val="004A0EAE"/>
    <w:rsid w:val="004A1A55"/>
    <w:rsid w:val="004A1C50"/>
    <w:rsid w:val="004A2604"/>
    <w:rsid w:val="004A26A8"/>
    <w:rsid w:val="004A2845"/>
    <w:rsid w:val="004A2996"/>
    <w:rsid w:val="004A2A08"/>
    <w:rsid w:val="004A3351"/>
    <w:rsid w:val="004A3417"/>
    <w:rsid w:val="004A37BA"/>
    <w:rsid w:val="004A5E3B"/>
    <w:rsid w:val="004A6AA2"/>
    <w:rsid w:val="004A6AD4"/>
    <w:rsid w:val="004A6EA7"/>
    <w:rsid w:val="004A7241"/>
    <w:rsid w:val="004B05CF"/>
    <w:rsid w:val="004B07B8"/>
    <w:rsid w:val="004B0BFB"/>
    <w:rsid w:val="004B0DEF"/>
    <w:rsid w:val="004B116F"/>
    <w:rsid w:val="004B18F6"/>
    <w:rsid w:val="004B1A8D"/>
    <w:rsid w:val="004B1B16"/>
    <w:rsid w:val="004B1B36"/>
    <w:rsid w:val="004B2674"/>
    <w:rsid w:val="004B3CFB"/>
    <w:rsid w:val="004B3DB2"/>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49F"/>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2528"/>
    <w:rsid w:val="004E32F4"/>
    <w:rsid w:val="004E44D9"/>
    <w:rsid w:val="004E46FB"/>
    <w:rsid w:val="004E4FAA"/>
    <w:rsid w:val="004E5197"/>
    <w:rsid w:val="004E546B"/>
    <w:rsid w:val="004E5E7B"/>
    <w:rsid w:val="004E75C9"/>
    <w:rsid w:val="004F02D8"/>
    <w:rsid w:val="004F0874"/>
    <w:rsid w:val="004F0DB4"/>
    <w:rsid w:val="004F4183"/>
    <w:rsid w:val="004F52E6"/>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1BC"/>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27CF"/>
    <w:rsid w:val="0053304A"/>
    <w:rsid w:val="005332A0"/>
    <w:rsid w:val="005339B1"/>
    <w:rsid w:val="00533AC2"/>
    <w:rsid w:val="00533E4B"/>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A9E"/>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5D6"/>
    <w:rsid w:val="00562800"/>
    <w:rsid w:val="00562803"/>
    <w:rsid w:val="0056295F"/>
    <w:rsid w:val="00562EFA"/>
    <w:rsid w:val="00562FC1"/>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4A39"/>
    <w:rsid w:val="00575545"/>
    <w:rsid w:val="00575B51"/>
    <w:rsid w:val="00575D25"/>
    <w:rsid w:val="00575E94"/>
    <w:rsid w:val="00576727"/>
    <w:rsid w:val="00577C07"/>
    <w:rsid w:val="00580536"/>
    <w:rsid w:val="00581285"/>
    <w:rsid w:val="00581D49"/>
    <w:rsid w:val="005822FB"/>
    <w:rsid w:val="00583094"/>
    <w:rsid w:val="0058319C"/>
    <w:rsid w:val="005833D1"/>
    <w:rsid w:val="005852A4"/>
    <w:rsid w:val="0058730A"/>
    <w:rsid w:val="0058731D"/>
    <w:rsid w:val="00587995"/>
    <w:rsid w:val="0059074A"/>
    <w:rsid w:val="0059139C"/>
    <w:rsid w:val="00591F58"/>
    <w:rsid w:val="00592141"/>
    <w:rsid w:val="00592244"/>
    <w:rsid w:val="005927F5"/>
    <w:rsid w:val="00592DC5"/>
    <w:rsid w:val="00593021"/>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3E22"/>
    <w:rsid w:val="005B5DBE"/>
    <w:rsid w:val="005B78A2"/>
    <w:rsid w:val="005B79B5"/>
    <w:rsid w:val="005C06D1"/>
    <w:rsid w:val="005C08E9"/>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95B"/>
    <w:rsid w:val="00606A79"/>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866"/>
    <w:rsid w:val="00617BB1"/>
    <w:rsid w:val="00617E64"/>
    <w:rsid w:val="00617F8F"/>
    <w:rsid w:val="006202B1"/>
    <w:rsid w:val="00620957"/>
    <w:rsid w:val="0062194F"/>
    <w:rsid w:val="00622702"/>
    <w:rsid w:val="0062286A"/>
    <w:rsid w:val="00623E4F"/>
    <w:rsid w:val="00624221"/>
    <w:rsid w:val="006248B9"/>
    <w:rsid w:val="006256AA"/>
    <w:rsid w:val="006263AC"/>
    <w:rsid w:val="006263D7"/>
    <w:rsid w:val="0062649B"/>
    <w:rsid w:val="00627240"/>
    <w:rsid w:val="00627E79"/>
    <w:rsid w:val="00630123"/>
    <w:rsid w:val="0063015D"/>
    <w:rsid w:val="006309BC"/>
    <w:rsid w:val="00630BDA"/>
    <w:rsid w:val="00630F90"/>
    <w:rsid w:val="0063111E"/>
    <w:rsid w:val="0063176B"/>
    <w:rsid w:val="00631C79"/>
    <w:rsid w:val="00631F4C"/>
    <w:rsid w:val="006320D7"/>
    <w:rsid w:val="00632A8E"/>
    <w:rsid w:val="0063349C"/>
    <w:rsid w:val="00633DCB"/>
    <w:rsid w:val="006345C3"/>
    <w:rsid w:val="00634A61"/>
    <w:rsid w:val="00634F4B"/>
    <w:rsid w:val="00634FCF"/>
    <w:rsid w:val="00635509"/>
    <w:rsid w:val="006359B4"/>
    <w:rsid w:val="00635A21"/>
    <w:rsid w:val="00636020"/>
    <w:rsid w:val="00636403"/>
    <w:rsid w:val="00636652"/>
    <w:rsid w:val="00636D5B"/>
    <w:rsid w:val="0063728F"/>
    <w:rsid w:val="006374C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64"/>
    <w:rsid w:val="006635FD"/>
    <w:rsid w:val="0066409C"/>
    <w:rsid w:val="006648C1"/>
    <w:rsid w:val="00665F0F"/>
    <w:rsid w:val="00666B5D"/>
    <w:rsid w:val="006675BA"/>
    <w:rsid w:val="00670694"/>
    <w:rsid w:val="00670D7C"/>
    <w:rsid w:val="006717A3"/>
    <w:rsid w:val="00673767"/>
    <w:rsid w:val="0067450A"/>
    <w:rsid w:val="006747A8"/>
    <w:rsid w:val="006748AB"/>
    <w:rsid w:val="00674D88"/>
    <w:rsid w:val="006758E5"/>
    <w:rsid w:val="00675D57"/>
    <w:rsid w:val="0067619F"/>
    <w:rsid w:val="00676527"/>
    <w:rsid w:val="00677557"/>
    <w:rsid w:val="00677925"/>
    <w:rsid w:val="00677FEA"/>
    <w:rsid w:val="006803D7"/>
    <w:rsid w:val="00680DDF"/>
    <w:rsid w:val="00681C67"/>
    <w:rsid w:val="0068272C"/>
    <w:rsid w:val="006828EC"/>
    <w:rsid w:val="0068315A"/>
    <w:rsid w:val="00683EC8"/>
    <w:rsid w:val="0068426F"/>
    <w:rsid w:val="006844CD"/>
    <w:rsid w:val="00684AEC"/>
    <w:rsid w:val="006852B9"/>
    <w:rsid w:val="0068563D"/>
    <w:rsid w:val="00685761"/>
    <w:rsid w:val="0068651A"/>
    <w:rsid w:val="006870CB"/>
    <w:rsid w:val="006872DD"/>
    <w:rsid w:val="00687331"/>
    <w:rsid w:val="00690307"/>
    <w:rsid w:val="00690DE1"/>
    <w:rsid w:val="00691094"/>
    <w:rsid w:val="006912A1"/>
    <w:rsid w:val="006915B1"/>
    <w:rsid w:val="006927B7"/>
    <w:rsid w:val="00692948"/>
    <w:rsid w:val="006929AF"/>
    <w:rsid w:val="006933CE"/>
    <w:rsid w:val="0069340E"/>
    <w:rsid w:val="00693CE7"/>
    <w:rsid w:val="00693E7D"/>
    <w:rsid w:val="00694294"/>
    <w:rsid w:val="00695862"/>
    <w:rsid w:val="006971CB"/>
    <w:rsid w:val="006973CD"/>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F85"/>
    <w:rsid w:val="006A5FF7"/>
    <w:rsid w:val="006A6E7D"/>
    <w:rsid w:val="006A7854"/>
    <w:rsid w:val="006A7FDB"/>
    <w:rsid w:val="006B04B6"/>
    <w:rsid w:val="006B04D1"/>
    <w:rsid w:val="006B05D2"/>
    <w:rsid w:val="006B0615"/>
    <w:rsid w:val="006B0634"/>
    <w:rsid w:val="006B0D52"/>
    <w:rsid w:val="006B1C47"/>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6644"/>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631D"/>
    <w:rsid w:val="006D6A81"/>
    <w:rsid w:val="006D7389"/>
    <w:rsid w:val="006D7657"/>
    <w:rsid w:val="006E13D1"/>
    <w:rsid w:val="006E17EC"/>
    <w:rsid w:val="006E1952"/>
    <w:rsid w:val="006E29D5"/>
    <w:rsid w:val="006E2D5C"/>
    <w:rsid w:val="006E2DB5"/>
    <w:rsid w:val="006E30E4"/>
    <w:rsid w:val="006E30FC"/>
    <w:rsid w:val="006E398E"/>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FA"/>
    <w:rsid w:val="00700C4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4CF8"/>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3E6D"/>
    <w:rsid w:val="00714245"/>
    <w:rsid w:val="00714800"/>
    <w:rsid w:val="0071483F"/>
    <w:rsid w:val="00714FE6"/>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0D21"/>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7E7E"/>
    <w:rsid w:val="00737F11"/>
    <w:rsid w:val="007410F3"/>
    <w:rsid w:val="00741D42"/>
    <w:rsid w:val="00743129"/>
    <w:rsid w:val="007438F4"/>
    <w:rsid w:val="00743F70"/>
    <w:rsid w:val="0074524C"/>
    <w:rsid w:val="007463DC"/>
    <w:rsid w:val="0074642C"/>
    <w:rsid w:val="00746C03"/>
    <w:rsid w:val="00751180"/>
    <w:rsid w:val="00751888"/>
    <w:rsid w:val="00751FC2"/>
    <w:rsid w:val="007521D3"/>
    <w:rsid w:val="00753A31"/>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B54"/>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F"/>
    <w:rsid w:val="007C49E1"/>
    <w:rsid w:val="007C5435"/>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3AC9"/>
    <w:rsid w:val="0080412A"/>
    <w:rsid w:val="00804271"/>
    <w:rsid w:val="00804822"/>
    <w:rsid w:val="0080524E"/>
    <w:rsid w:val="00805758"/>
    <w:rsid w:val="0080578D"/>
    <w:rsid w:val="00805E21"/>
    <w:rsid w:val="00805FFA"/>
    <w:rsid w:val="008066CA"/>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92C"/>
    <w:rsid w:val="00825128"/>
    <w:rsid w:val="00825364"/>
    <w:rsid w:val="00825BAE"/>
    <w:rsid w:val="00825C56"/>
    <w:rsid w:val="00825D81"/>
    <w:rsid w:val="0082631D"/>
    <w:rsid w:val="00826DD9"/>
    <w:rsid w:val="008278B6"/>
    <w:rsid w:val="008309A3"/>
    <w:rsid w:val="00830C86"/>
    <w:rsid w:val="00830E3C"/>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38"/>
    <w:rsid w:val="008455A5"/>
    <w:rsid w:val="008472A1"/>
    <w:rsid w:val="00847A1A"/>
    <w:rsid w:val="00847C25"/>
    <w:rsid w:val="0085055B"/>
    <w:rsid w:val="00850992"/>
    <w:rsid w:val="00851A56"/>
    <w:rsid w:val="00852137"/>
    <w:rsid w:val="0085213D"/>
    <w:rsid w:val="00852249"/>
    <w:rsid w:val="00852B96"/>
    <w:rsid w:val="0085346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3361"/>
    <w:rsid w:val="008636C9"/>
    <w:rsid w:val="00863C49"/>
    <w:rsid w:val="00863EA9"/>
    <w:rsid w:val="00864000"/>
    <w:rsid w:val="008653C2"/>
    <w:rsid w:val="00865BE6"/>
    <w:rsid w:val="00865D8A"/>
    <w:rsid w:val="0086640D"/>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169E"/>
    <w:rsid w:val="008B2555"/>
    <w:rsid w:val="008B2933"/>
    <w:rsid w:val="008B295D"/>
    <w:rsid w:val="008B3CE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51A8"/>
    <w:rsid w:val="008C5255"/>
    <w:rsid w:val="008C5FD6"/>
    <w:rsid w:val="008D0A9B"/>
    <w:rsid w:val="008D0DAD"/>
    <w:rsid w:val="008D0E19"/>
    <w:rsid w:val="008D1C89"/>
    <w:rsid w:val="008D1D04"/>
    <w:rsid w:val="008D39F4"/>
    <w:rsid w:val="008D4565"/>
    <w:rsid w:val="008D4FB9"/>
    <w:rsid w:val="008D5331"/>
    <w:rsid w:val="008D6686"/>
    <w:rsid w:val="008D7472"/>
    <w:rsid w:val="008D7899"/>
    <w:rsid w:val="008E041E"/>
    <w:rsid w:val="008E09F4"/>
    <w:rsid w:val="008E0A38"/>
    <w:rsid w:val="008E0D01"/>
    <w:rsid w:val="008E0F11"/>
    <w:rsid w:val="008E0F52"/>
    <w:rsid w:val="008E0F67"/>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9008BB"/>
    <w:rsid w:val="009016C9"/>
    <w:rsid w:val="00901D10"/>
    <w:rsid w:val="009028FA"/>
    <w:rsid w:val="00903702"/>
    <w:rsid w:val="00903962"/>
    <w:rsid w:val="009043B1"/>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C10"/>
    <w:rsid w:val="00933FDD"/>
    <w:rsid w:val="00934CA0"/>
    <w:rsid w:val="00934D96"/>
    <w:rsid w:val="00934DC5"/>
    <w:rsid w:val="00934F07"/>
    <w:rsid w:val="0093579C"/>
    <w:rsid w:val="00935D4F"/>
    <w:rsid w:val="00935D5B"/>
    <w:rsid w:val="00935DF9"/>
    <w:rsid w:val="00935EC1"/>
    <w:rsid w:val="009361A1"/>
    <w:rsid w:val="009363EE"/>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474E"/>
    <w:rsid w:val="00945D49"/>
    <w:rsid w:val="00945D91"/>
    <w:rsid w:val="00946C2B"/>
    <w:rsid w:val="00946D8C"/>
    <w:rsid w:val="009472C4"/>
    <w:rsid w:val="0094732C"/>
    <w:rsid w:val="00947472"/>
    <w:rsid w:val="00947A4B"/>
    <w:rsid w:val="00947DF0"/>
    <w:rsid w:val="009503EE"/>
    <w:rsid w:val="009504B9"/>
    <w:rsid w:val="00950596"/>
    <w:rsid w:val="00950A51"/>
    <w:rsid w:val="00952941"/>
    <w:rsid w:val="009540C3"/>
    <w:rsid w:val="009552A7"/>
    <w:rsid w:val="00955CE5"/>
    <w:rsid w:val="00956450"/>
    <w:rsid w:val="009566BB"/>
    <w:rsid w:val="00957997"/>
    <w:rsid w:val="00957E02"/>
    <w:rsid w:val="0096028F"/>
    <w:rsid w:val="009608BC"/>
    <w:rsid w:val="00960EE8"/>
    <w:rsid w:val="00960FD9"/>
    <w:rsid w:val="00961657"/>
    <w:rsid w:val="0096210C"/>
    <w:rsid w:val="009624CC"/>
    <w:rsid w:val="009630E8"/>
    <w:rsid w:val="00963202"/>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587"/>
    <w:rsid w:val="00973A2B"/>
    <w:rsid w:val="00973C54"/>
    <w:rsid w:val="00974446"/>
    <w:rsid w:val="00974DC5"/>
    <w:rsid w:val="00975A48"/>
    <w:rsid w:val="00975DB9"/>
    <w:rsid w:val="00976EF9"/>
    <w:rsid w:val="00976FA4"/>
    <w:rsid w:val="00977B6A"/>
    <w:rsid w:val="00977F60"/>
    <w:rsid w:val="0098058F"/>
    <w:rsid w:val="009805FA"/>
    <w:rsid w:val="009811CD"/>
    <w:rsid w:val="0098172E"/>
    <w:rsid w:val="00981CFA"/>
    <w:rsid w:val="00981ED7"/>
    <w:rsid w:val="00981F78"/>
    <w:rsid w:val="009832A8"/>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1F8D"/>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4A4"/>
    <w:rsid w:val="00A04780"/>
    <w:rsid w:val="00A04D52"/>
    <w:rsid w:val="00A05597"/>
    <w:rsid w:val="00A0574A"/>
    <w:rsid w:val="00A05C6C"/>
    <w:rsid w:val="00A05FC1"/>
    <w:rsid w:val="00A06C43"/>
    <w:rsid w:val="00A078AA"/>
    <w:rsid w:val="00A07AA3"/>
    <w:rsid w:val="00A100D5"/>
    <w:rsid w:val="00A11520"/>
    <w:rsid w:val="00A12069"/>
    <w:rsid w:val="00A1298B"/>
    <w:rsid w:val="00A13524"/>
    <w:rsid w:val="00A15067"/>
    <w:rsid w:val="00A170ED"/>
    <w:rsid w:val="00A17410"/>
    <w:rsid w:val="00A20377"/>
    <w:rsid w:val="00A20B62"/>
    <w:rsid w:val="00A20D44"/>
    <w:rsid w:val="00A20F35"/>
    <w:rsid w:val="00A21190"/>
    <w:rsid w:val="00A2186C"/>
    <w:rsid w:val="00A21F65"/>
    <w:rsid w:val="00A22CD3"/>
    <w:rsid w:val="00A23238"/>
    <w:rsid w:val="00A23A7D"/>
    <w:rsid w:val="00A24670"/>
    <w:rsid w:val="00A24755"/>
    <w:rsid w:val="00A2490D"/>
    <w:rsid w:val="00A25ABC"/>
    <w:rsid w:val="00A25F05"/>
    <w:rsid w:val="00A2793E"/>
    <w:rsid w:val="00A27A84"/>
    <w:rsid w:val="00A27B25"/>
    <w:rsid w:val="00A303BA"/>
    <w:rsid w:val="00A305EE"/>
    <w:rsid w:val="00A308E2"/>
    <w:rsid w:val="00A30AD2"/>
    <w:rsid w:val="00A314B8"/>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496"/>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380A"/>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8E6"/>
    <w:rsid w:val="00A76975"/>
    <w:rsid w:val="00A769FB"/>
    <w:rsid w:val="00A76A6A"/>
    <w:rsid w:val="00A76DF7"/>
    <w:rsid w:val="00A77512"/>
    <w:rsid w:val="00A803FB"/>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F58"/>
    <w:rsid w:val="00AA7933"/>
    <w:rsid w:val="00AA7B4F"/>
    <w:rsid w:val="00AB071F"/>
    <w:rsid w:val="00AB0B0A"/>
    <w:rsid w:val="00AB1219"/>
    <w:rsid w:val="00AB1A7A"/>
    <w:rsid w:val="00AB221C"/>
    <w:rsid w:val="00AB290F"/>
    <w:rsid w:val="00AB2C60"/>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C26"/>
    <w:rsid w:val="00AC1CB8"/>
    <w:rsid w:val="00AC1F85"/>
    <w:rsid w:val="00AC25B7"/>
    <w:rsid w:val="00AC2986"/>
    <w:rsid w:val="00AC3EDC"/>
    <w:rsid w:val="00AC4045"/>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6F"/>
    <w:rsid w:val="00AD60D3"/>
    <w:rsid w:val="00AD6631"/>
    <w:rsid w:val="00AD6920"/>
    <w:rsid w:val="00AD6B33"/>
    <w:rsid w:val="00AD6C8E"/>
    <w:rsid w:val="00AD7033"/>
    <w:rsid w:val="00AD7992"/>
    <w:rsid w:val="00AD7AFE"/>
    <w:rsid w:val="00AD7EFE"/>
    <w:rsid w:val="00AE0009"/>
    <w:rsid w:val="00AE007C"/>
    <w:rsid w:val="00AE0355"/>
    <w:rsid w:val="00AE1CEE"/>
    <w:rsid w:val="00AE2227"/>
    <w:rsid w:val="00AE2315"/>
    <w:rsid w:val="00AE28F1"/>
    <w:rsid w:val="00AE29C9"/>
    <w:rsid w:val="00AE2A3B"/>
    <w:rsid w:val="00AE2E23"/>
    <w:rsid w:val="00AE329B"/>
    <w:rsid w:val="00AE349D"/>
    <w:rsid w:val="00AE3B64"/>
    <w:rsid w:val="00AE4517"/>
    <w:rsid w:val="00AE4608"/>
    <w:rsid w:val="00AE4A5C"/>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5C0B"/>
    <w:rsid w:val="00B06A17"/>
    <w:rsid w:val="00B06FAE"/>
    <w:rsid w:val="00B0702F"/>
    <w:rsid w:val="00B0750B"/>
    <w:rsid w:val="00B07D0E"/>
    <w:rsid w:val="00B07E53"/>
    <w:rsid w:val="00B12DF5"/>
    <w:rsid w:val="00B12F00"/>
    <w:rsid w:val="00B1312D"/>
    <w:rsid w:val="00B13289"/>
    <w:rsid w:val="00B1377F"/>
    <w:rsid w:val="00B13CF8"/>
    <w:rsid w:val="00B14364"/>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679"/>
    <w:rsid w:val="00B3187D"/>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2619"/>
    <w:rsid w:val="00B5268B"/>
    <w:rsid w:val="00B52CCD"/>
    <w:rsid w:val="00B5388D"/>
    <w:rsid w:val="00B53906"/>
    <w:rsid w:val="00B53D7C"/>
    <w:rsid w:val="00B540B9"/>
    <w:rsid w:val="00B54482"/>
    <w:rsid w:val="00B54576"/>
    <w:rsid w:val="00B545B4"/>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0E1"/>
    <w:rsid w:val="00B7244D"/>
    <w:rsid w:val="00B7267A"/>
    <w:rsid w:val="00B72A80"/>
    <w:rsid w:val="00B73176"/>
    <w:rsid w:val="00B73AA5"/>
    <w:rsid w:val="00B73B8A"/>
    <w:rsid w:val="00B74751"/>
    <w:rsid w:val="00B747AA"/>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458D"/>
    <w:rsid w:val="00B86B41"/>
    <w:rsid w:val="00B87228"/>
    <w:rsid w:val="00B87901"/>
    <w:rsid w:val="00B8799E"/>
    <w:rsid w:val="00B87EF1"/>
    <w:rsid w:val="00B90E56"/>
    <w:rsid w:val="00B92255"/>
    <w:rsid w:val="00B928D1"/>
    <w:rsid w:val="00B93008"/>
    <w:rsid w:val="00B93A75"/>
    <w:rsid w:val="00B94334"/>
    <w:rsid w:val="00B944DA"/>
    <w:rsid w:val="00B949E0"/>
    <w:rsid w:val="00B94C9F"/>
    <w:rsid w:val="00B94E0E"/>
    <w:rsid w:val="00B95183"/>
    <w:rsid w:val="00B95384"/>
    <w:rsid w:val="00B957D5"/>
    <w:rsid w:val="00B95BAF"/>
    <w:rsid w:val="00B95BF9"/>
    <w:rsid w:val="00B9643E"/>
    <w:rsid w:val="00B9682F"/>
    <w:rsid w:val="00B975FF"/>
    <w:rsid w:val="00B97971"/>
    <w:rsid w:val="00B97BD2"/>
    <w:rsid w:val="00BA0111"/>
    <w:rsid w:val="00BA08FE"/>
    <w:rsid w:val="00BA0FC4"/>
    <w:rsid w:val="00BA2734"/>
    <w:rsid w:val="00BA273D"/>
    <w:rsid w:val="00BA3E3E"/>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4D1"/>
    <w:rsid w:val="00BC3759"/>
    <w:rsid w:val="00BC3A1D"/>
    <w:rsid w:val="00BC401B"/>
    <w:rsid w:val="00BC501D"/>
    <w:rsid w:val="00BC5AA7"/>
    <w:rsid w:val="00BC6642"/>
    <w:rsid w:val="00BC6D2A"/>
    <w:rsid w:val="00BC77EA"/>
    <w:rsid w:val="00BC78C6"/>
    <w:rsid w:val="00BD093B"/>
    <w:rsid w:val="00BD1083"/>
    <w:rsid w:val="00BD22F0"/>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0EB"/>
    <w:rsid w:val="00BF1D85"/>
    <w:rsid w:val="00BF32E3"/>
    <w:rsid w:val="00BF3B5F"/>
    <w:rsid w:val="00BF3FCA"/>
    <w:rsid w:val="00BF4471"/>
    <w:rsid w:val="00BF53C5"/>
    <w:rsid w:val="00BF6780"/>
    <w:rsid w:val="00BF76EB"/>
    <w:rsid w:val="00C011FB"/>
    <w:rsid w:val="00C01752"/>
    <w:rsid w:val="00C01A32"/>
    <w:rsid w:val="00C01AC6"/>
    <w:rsid w:val="00C01E0A"/>
    <w:rsid w:val="00C01EFC"/>
    <w:rsid w:val="00C0264E"/>
    <w:rsid w:val="00C026B7"/>
    <w:rsid w:val="00C02C17"/>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1F6E"/>
    <w:rsid w:val="00C12A26"/>
    <w:rsid w:val="00C12B8D"/>
    <w:rsid w:val="00C12E10"/>
    <w:rsid w:val="00C1428B"/>
    <w:rsid w:val="00C14BC9"/>
    <w:rsid w:val="00C152AD"/>
    <w:rsid w:val="00C15818"/>
    <w:rsid w:val="00C16892"/>
    <w:rsid w:val="00C1697B"/>
    <w:rsid w:val="00C16996"/>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32BB"/>
    <w:rsid w:val="00C33935"/>
    <w:rsid w:val="00C33B12"/>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744F"/>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72FB"/>
    <w:rsid w:val="00C57805"/>
    <w:rsid w:val="00C60143"/>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B2B"/>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60"/>
    <w:rsid w:val="00CB09DA"/>
    <w:rsid w:val="00CB123C"/>
    <w:rsid w:val="00CB12E0"/>
    <w:rsid w:val="00CB1BDC"/>
    <w:rsid w:val="00CB1CC9"/>
    <w:rsid w:val="00CB1DBD"/>
    <w:rsid w:val="00CB1E39"/>
    <w:rsid w:val="00CB1E90"/>
    <w:rsid w:val="00CB2C02"/>
    <w:rsid w:val="00CB2F99"/>
    <w:rsid w:val="00CB2F9F"/>
    <w:rsid w:val="00CB3444"/>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29F"/>
    <w:rsid w:val="00CE04BA"/>
    <w:rsid w:val="00CE068D"/>
    <w:rsid w:val="00CE0B54"/>
    <w:rsid w:val="00CE1094"/>
    <w:rsid w:val="00CE1233"/>
    <w:rsid w:val="00CE1C6B"/>
    <w:rsid w:val="00CE1CD2"/>
    <w:rsid w:val="00CE1E58"/>
    <w:rsid w:val="00CE2777"/>
    <w:rsid w:val="00CE2859"/>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183"/>
    <w:rsid w:val="00CF4211"/>
    <w:rsid w:val="00CF4A93"/>
    <w:rsid w:val="00CF574A"/>
    <w:rsid w:val="00CF5A8C"/>
    <w:rsid w:val="00CF5D28"/>
    <w:rsid w:val="00CF5E4B"/>
    <w:rsid w:val="00CF5E92"/>
    <w:rsid w:val="00CF61F7"/>
    <w:rsid w:val="00CF681E"/>
    <w:rsid w:val="00CF6828"/>
    <w:rsid w:val="00CF6CE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E0"/>
    <w:rsid w:val="00D12979"/>
    <w:rsid w:val="00D12EB4"/>
    <w:rsid w:val="00D12F4D"/>
    <w:rsid w:val="00D14430"/>
    <w:rsid w:val="00D146F2"/>
    <w:rsid w:val="00D1480E"/>
    <w:rsid w:val="00D14985"/>
    <w:rsid w:val="00D1498B"/>
    <w:rsid w:val="00D14AF0"/>
    <w:rsid w:val="00D14CFA"/>
    <w:rsid w:val="00D14DD1"/>
    <w:rsid w:val="00D1593A"/>
    <w:rsid w:val="00D164C6"/>
    <w:rsid w:val="00D16A48"/>
    <w:rsid w:val="00D16B23"/>
    <w:rsid w:val="00D16F62"/>
    <w:rsid w:val="00D176BF"/>
    <w:rsid w:val="00D178CA"/>
    <w:rsid w:val="00D2090E"/>
    <w:rsid w:val="00D20DF1"/>
    <w:rsid w:val="00D21EDF"/>
    <w:rsid w:val="00D224A1"/>
    <w:rsid w:val="00D2369F"/>
    <w:rsid w:val="00D2429A"/>
    <w:rsid w:val="00D24BC8"/>
    <w:rsid w:val="00D24CEA"/>
    <w:rsid w:val="00D2546A"/>
    <w:rsid w:val="00D260F8"/>
    <w:rsid w:val="00D263A4"/>
    <w:rsid w:val="00D26636"/>
    <w:rsid w:val="00D26A0E"/>
    <w:rsid w:val="00D2713D"/>
    <w:rsid w:val="00D27895"/>
    <w:rsid w:val="00D27F1F"/>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0E15"/>
    <w:rsid w:val="00D6182E"/>
    <w:rsid w:val="00D629FD"/>
    <w:rsid w:val="00D63DA8"/>
    <w:rsid w:val="00D640CB"/>
    <w:rsid w:val="00D64608"/>
    <w:rsid w:val="00D64AAC"/>
    <w:rsid w:val="00D662A7"/>
    <w:rsid w:val="00D666F2"/>
    <w:rsid w:val="00D67582"/>
    <w:rsid w:val="00D70CC2"/>
    <w:rsid w:val="00D7213D"/>
    <w:rsid w:val="00D72FA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1945"/>
    <w:rsid w:val="00D82251"/>
    <w:rsid w:val="00D82B40"/>
    <w:rsid w:val="00D83BC8"/>
    <w:rsid w:val="00D83DC4"/>
    <w:rsid w:val="00D83F88"/>
    <w:rsid w:val="00D844A3"/>
    <w:rsid w:val="00D844CD"/>
    <w:rsid w:val="00D84963"/>
    <w:rsid w:val="00D8508C"/>
    <w:rsid w:val="00D850C6"/>
    <w:rsid w:val="00D86ADA"/>
    <w:rsid w:val="00D86CFD"/>
    <w:rsid w:val="00D874DF"/>
    <w:rsid w:val="00D87891"/>
    <w:rsid w:val="00D900EB"/>
    <w:rsid w:val="00D907B4"/>
    <w:rsid w:val="00D91811"/>
    <w:rsid w:val="00D92676"/>
    <w:rsid w:val="00D9302A"/>
    <w:rsid w:val="00D9376B"/>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3A0"/>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3551"/>
    <w:rsid w:val="00DC3657"/>
    <w:rsid w:val="00DC3C42"/>
    <w:rsid w:val="00DC4B5F"/>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68A"/>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4810"/>
    <w:rsid w:val="00E34AE8"/>
    <w:rsid w:val="00E34F82"/>
    <w:rsid w:val="00E35486"/>
    <w:rsid w:val="00E35A29"/>
    <w:rsid w:val="00E369A1"/>
    <w:rsid w:val="00E36A92"/>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529"/>
    <w:rsid w:val="00E5096E"/>
    <w:rsid w:val="00E512A5"/>
    <w:rsid w:val="00E5320A"/>
    <w:rsid w:val="00E53341"/>
    <w:rsid w:val="00E53CFB"/>
    <w:rsid w:val="00E53DC3"/>
    <w:rsid w:val="00E54BD4"/>
    <w:rsid w:val="00E55631"/>
    <w:rsid w:val="00E5575D"/>
    <w:rsid w:val="00E559DC"/>
    <w:rsid w:val="00E55B12"/>
    <w:rsid w:val="00E56F37"/>
    <w:rsid w:val="00E57A3B"/>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72E"/>
    <w:rsid w:val="00E77ADF"/>
    <w:rsid w:val="00E77D08"/>
    <w:rsid w:val="00E80702"/>
    <w:rsid w:val="00E80CED"/>
    <w:rsid w:val="00E8131F"/>
    <w:rsid w:val="00E81A9A"/>
    <w:rsid w:val="00E822DE"/>
    <w:rsid w:val="00E83D36"/>
    <w:rsid w:val="00E84EBB"/>
    <w:rsid w:val="00E850CC"/>
    <w:rsid w:val="00E85307"/>
    <w:rsid w:val="00E85C2C"/>
    <w:rsid w:val="00E85D04"/>
    <w:rsid w:val="00E86411"/>
    <w:rsid w:val="00E86924"/>
    <w:rsid w:val="00E86BFE"/>
    <w:rsid w:val="00E87572"/>
    <w:rsid w:val="00E879EB"/>
    <w:rsid w:val="00E9088E"/>
    <w:rsid w:val="00E90EC9"/>
    <w:rsid w:val="00E90F94"/>
    <w:rsid w:val="00E91338"/>
    <w:rsid w:val="00E92186"/>
    <w:rsid w:val="00E92758"/>
    <w:rsid w:val="00E92E8B"/>
    <w:rsid w:val="00E9330D"/>
    <w:rsid w:val="00E93CDE"/>
    <w:rsid w:val="00E946A6"/>
    <w:rsid w:val="00E94715"/>
    <w:rsid w:val="00E9521C"/>
    <w:rsid w:val="00E957C2"/>
    <w:rsid w:val="00E95CF0"/>
    <w:rsid w:val="00E967E9"/>
    <w:rsid w:val="00E968DB"/>
    <w:rsid w:val="00E97203"/>
    <w:rsid w:val="00E97783"/>
    <w:rsid w:val="00EA0653"/>
    <w:rsid w:val="00EA094F"/>
    <w:rsid w:val="00EA108E"/>
    <w:rsid w:val="00EA150B"/>
    <w:rsid w:val="00EA1525"/>
    <w:rsid w:val="00EA1B9C"/>
    <w:rsid w:val="00EA1C54"/>
    <w:rsid w:val="00EA1D43"/>
    <w:rsid w:val="00EA29B2"/>
    <w:rsid w:val="00EA3AE2"/>
    <w:rsid w:val="00EA461F"/>
    <w:rsid w:val="00EA48C0"/>
    <w:rsid w:val="00EA4F33"/>
    <w:rsid w:val="00EA56A5"/>
    <w:rsid w:val="00EA5F30"/>
    <w:rsid w:val="00EA61F9"/>
    <w:rsid w:val="00EA661F"/>
    <w:rsid w:val="00EA6EEB"/>
    <w:rsid w:val="00EA70A7"/>
    <w:rsid w:val="00EA7120"/>
    <w:rsid w:val="00EA7931"/>
    <w:rsid w:val="00EA7C0E"/>
    <w:rsid w:val="00EB0016"/>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6B56"/>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04"/>
    <w:rsid w:val="00EE2C3E"/>
    <w:rsid w:val="00EE3491"/>
    <w:rsid w:val="00EE3509"/>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F94"/>
    <w:rsid w:val="00EF40B4"/>
    <w:rsid w:val="00EF40DD"/>
    <w:rsid w:val="00EF57D9"/>
    <w:rsid w:val="00EF5A32"/>
    <w:rsid w:val="00EF6954"/>
    <w:rsid w:val="00EF6C56"/>
    <w:rsid w:val="00EF73FA"/>
    <w:rsid w:val="00F0068E"/>
    <w:rsid w:val="00F01000"/>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416E"/>
    <w:rsid w:val="00F15DB4"/>
    <w:rsid w:val="00F16BAF"/>
    <w:rsid w:val="00F17876"/>
    <w:rsid w:val="00F203DF"/>
    <w:rsid w:val="00F205F3"/>
    <w:rsid w:val="00F21433"/>
    <w:rsid w:val="00F2192B"/>
    <w:rsid w:val="00F21A33"/>
    <w:rsid w:val="00F2298E"/>
    <w:rsid w:val="00F22AD5"/>
    <w:rsid w:val="00F22FAF"/>
    <w:rsid w:val="00F2355B"/>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6A07"/>
    <w:rsid w:val="00F37392"/>
    <w:rsid w:val="00F379C0"/>
    <w:rsid w:val="00F37B13"/>
    <w:rsid w:val="00F40EAA"/>
    <w:rsid w:val="00F40F97"/>
    <w:rsid w:val="00F41F96"/>
    <w:rsid w:val="00F42022"/>
    <w:rsid w:val="00F42AEA"/>
    <w:rsid w:val="00F43148"/>
    <w:rsid w:val="00F44068"/>
    <w:rsid w:val="00F44085"/>
    <w:rsid w:val="00F440B0"/>
    <w:rsid w:val="00F440E5"/>
    <w:rsid w:val="00F44613"/>
    <w:rsid w:val="00F4537E"/>
    <w:rsid w:val="00F466A4"/>
    <w:rsid w:val="00F467DA"/>
    <w:rsid w:val="00F4740A"/>
    <w:rsid w:val="00F47A26"/>
    <w:rsid w:val="00F50EFF"/>
    <w:rsid w:val="00F51280"/>
    <w:rsid w:val="00F5217F"/>
    <w:rsid w:val="00F52367"/>
    <w:rsid w:val="00F532E8"/>
    <w:rsid w:val="00F53496"/>
    <w:rsid w:val="00F53DF1"/>
    <w:rsid w:val="00F543D7"/>
    <w:rsid w:val="00F5529C"/>
    <w:rsid w:val="00F56619"/>
    <w:rsid w:val="00F56CC9"/>
    <w:rsid w:val="00F575F8"/>
    <w:rsid w:val="00F5764E"/>
    <w:rsid w:val="00F606B8"/>
    <w:rsid w:val="00F61045"/>
    <w:rsid w:val="00F61736"/>
    <w:rsid w:val="00F61C71"/>
    <w:rsid w:val="00F62BA1"/>
    <w:rsid w:val="00F632A3"/>
    <w:rsid w:val="00F6365F"/>
    <w:rsid w:val="00F64109"/>
    <w:rsid w:val="00F645F7"/>
    <w:rsid w:val="00F64F6F"/>
    <w:rsid w:val="00F65411"/>
    <w:rsid w:val="00F6553E"/>
    <w:rsid w:val="00F65631"/>
    <w:rsid w:val="00F6568B"/>
    <w:rsid w:val="00F658A1"/>
    <w:rsid w:val="00F6733B"/>
    <w:rsid w:val="00F70DD9"/>
    <w:rsid w:val="00F7137F"/>
    <w:rsid w:val="00F71595"/>
    <w:rsid w:val="00F7184D"/>
    <w:rsid w:val="00F71C92"/>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874"/>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41EC"/>
    <w:rsid w:val="00FA4E57"/>
    <w:rsid w:val="00FA4F52"/>
    <w:rsid w:val="00FA51CD"/>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3DD"/>
    <w:rsid w:val="00FE751A"/>
    <w:rsid w:val="00FF0415"/>
    <w:rsid w:val="00FF16F2"/>
    <w:rsid w:val="00FF1A3D"/>
    <w:rsid w:val="00FF1FC4"/>
    <w:rsid w:val="00FF2046"/>
    <w:rsid w:val="00FF230C"/>
    <w:rsid w:val="00FF24A1"/>
    <w:rsid w:val="00FF26E4"/>
    <w:rsid w:val="00FF3D60"/>
    <w:rsid w:val="00FF3E65"/>
    <w:rsid w:val="00FF44A4"/>
    <w:rsid w:val="00FF5236"/>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CF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04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CF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69736498">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7188340">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64073057">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91043065">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6141636">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2432995">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04018963">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1057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2023-04-09T07:44:00Z</dcterms:created>
  <dcterms:modified xsi:type="dcterms:W3CDTF">2023-04-10T06:35:00Z</dcterms:modified>
</cp:coreProperties>
</file>